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36B1D" w14:textId="5936331E" w:rsidR="0035558F" w:rsidRPr="00505C6A" w:rsidRDefault="0035558F" w:rsidP="0035558F">
      <w:pPr>
        <w:pStyle w:val="CRCoverPage"/>
        <w:tabs>
          <w:tab w:val="right" w:pos="9639"/>
        </w:tabs>
        <w:spacing w:after="0"/>
        <w:rPr>
          <w:b/>
          <w:i/>
          <w:noProof/>
          <w:sz w:val="28"/>
        </w:rPr>
      </w:pPr>
      <w:bookmarkStart w:id="0" w:name="_Toc27477804"/>
      <w:bookmarkStart w:id="1" w:name="_Toc36226483"/>
      <w:bookmarkStart w:id="2" w:name="_Toc44323738"/>
      <w:bookmarkStart w:id="3" w:name="_Toc52989903"/>
      <w:bookmarkStart w:id="4" w:name="_Toc60823094"/>
      <w:bookmarkStart w:id="5" w:name="_Toc60825016"/>
      <w:bookmarkStart w:id="6" w:name="_Toc69305913"/>
      <w:bookmarkStart w:id="7" w:name="_Toc69309749"/>
      <w:bookmarkStart w:id="8" w:name="_Toc76020061"/>
      <w:bookmarkStart w:id="9" w:name="_Toc83720531"/>
      <w:bookmarkStart w:id="10" w:name="_Toc90916385"/>
      <w:bookmarkStart w:id="11" w:name="_Toc90916582"/>
      <w:bookmarkStart w:id="12" w:name="_Toc90917338"/>
      <w:bookmarkStart w:id="13" w:name="_Toc27478149"/>
      <w:bookmarkStart w:id="14" w:name="_Toc36226861"/>
      <w:bookmarkStart w:id="15" w:name="_Toc44324146"/>
      <w:bookmarkStart w:id="16" w:name="_Toc52990340"/>
      <w:bookmarkStart w:id="17" w:name="_Toc60823539"/>
      <w:bookmarkStart w:id="18" w:name="_Toc60825461"/>
      <w:bookmarkStart w:id="19" w:name="_Toc69306267"/>
      <w:bookmarkStart w:id="20" w:name="_Toc69309932"/>
      <w:bookmarkStart w:id="21" w:name="_Toc76020254"/>
      <w:bookmarkStart w:id="22" w:name="_Toc83720737"/>
      <w:bookmarkStart w:id="23" w:name="_Toc336589723"/>
      <w:r w:rsidRPr="00505C6A">
        <w:rPr>
          <w:b/>
          <w:noProof/>
          <w:sz w:val="24"/>
        </w:rPr>
        <w:t>3GPP TSG-</w:t>
      </w:r>
      <w:r w:rsidR="00A239B4" w:rsidRPr="00505C6A">
        <w:fldChar w:fldCharType="begin"/>
      </w:r>
      <w:r w:rsidR="00A239B4" w:rsidRPr="00505C6A">
        <w:instrText xml:space="preserve"> DOCPROPERTY  TSG/WGRef  \* MERGEFORMAT </w:instrText>
      </w:r>
      <w:r w:rsidR="00A239B4" w:rsidRPr="00505C6A">
        <w:fldChar w:fldCharType="separate"/>
      </w:r>
      <w:r w:rsidRPr="00505C6A">
        <w:rPr>
          <w:b/>
          <w:noProof/>
          <w:sz w:val="24"/>
        </w:rPr>
        <w:t>RAN5</w:t>
      </w:r>
      <w:r w:rsidR="00A239B4" w:rsidRPr="00505C6A">
        <w:rPr>
          <w:b/>
          <w:noProof/>
          <w:sz w:val="24"/>
        </w:rPr>
        <w:fldChar w:fldCharType="end"/>
      </w:r>
      <w:r w:rsidRPr="00505C6A">
        <w:rPr>
          <w:b/>
          <w:noProof/>
          <w:sz w:val="24"/>
        </w:rPr>
        <w:t xml:space="preserve"> Meeting #</w:t>
      </w:r>
      <w:r w:rsidR="00A239B4" w:rsidRPr="00505C6A">
        <w:fldChar w:fldCharType="begin"/>
      </w:r>
      <w:r w:rsidR="00A239B4" w:rsidRPr="00505C6A">
        <w:instrText xml:space="preserve"> DOCPROPERTY  MtgSeq  \* MERGEFORMAT </w:instrText>
      </w:r>
      <w:r w:rsidR="00A239B4" w:rsidRPr="00505C6A">
        <w:fldChar w:fldCharType="separate"/>
      </w:r>
      <w:r w:rsidRPr="00505C6A">
        <w:rPr>
          <w:b/>
          <w:noProof/>
          <w:sz w:val="24"/>
        </w:rPr>
        <w:t>96</w:t>
      </w:r>
      <w:r w:rsidR="00A239B4" w:rsidRPr="00505C6A">
        <w:rPr>
          <w:b/>
          <w:noProof/>
          <w:sz w:val="24"/>
        </w:rPr>
        <w:fldChar w:fldCharType="end"/>
      </w:r>
      <w:r w:rsidR="00A239B4" w:rsidRPr="00505C6A">
        <w:fldChar w:fldCharType="begin"/>
      </w:r>
      <w:r w:rsidR="00A239B4" w:rsidRPr="00505C6A">
        <w:instrText xml:space="preserve"> DOCPROPERTY  MtgTitle  \* MERGEFORMAT </w:instrText>
      </w:r>
      <w:r w:rsidR="00A239B4" w:rsidRPr="00505C6A">
        <w:fldChar w:fldCharType="separate"/>
      </w:r>
      <w:r w:rsidRPr="00505C6A">
        <w:rPr>
          <w:b/>
          <w:noProof/>
          <w:sz w:val="24"/>
        </w:rPr>
        <w:t>-e</w:t>
      </w:r>
      <w:r w:rsidR="00A239B4" w:rsidRPr="00505C6A">
        <w:rPr>
          <w:b/>
          <w:noProof/>
          <w:sz w:val="24"/>
        </w:rPr>
        <w:fldChar w:fldCharType="end"/>
      </w:r>
      <w:r w:rsidRPr="00505C6A">
        <w:rPr>
          <w:b/>
          <w:i/>
          <w:noProof/>
          <w:sz w:val="28"/>
        </w:rPr>
        <w:tab/>
      </w:r>
      <w:r w:rsidR="00A239B4" w:rsidRPr="00505C6A">
        <w:fldChar w:fldCharType="begin"/>
      </w:r>
      <w:r w:rsidR="00A239B4" w:rsidRPr="00505C6A">
        <w:instrText xml:space="preserve"> DOCPROPERTY  Tdoc#  \* MERGEFORMAT </w:instrText>
      </w:r>
      <w:r w:rsidR="00A239B4" w:rsidRPr="00505C6A">
        <w:fldChar w:fldCharType="separate"/>
      </w:r>
      <w:r w:rsidRPr="00505C6A">
        <w:rPr>
          <w:b/>
          <w:i/>
          <w:noProof/>
          <w:sz w:val="28"/>
        </w:rPr>
        <w:t>R5-</w:t>
      </w:r>
      <w:r w:rsidR="00E9442E" w:rsidRPr="00505C6A">
        <w:rPr>
          <w:b/>
          <w:i/>
          <w:noProof/>
          <w:sz w:val="28"/>
        </w:rPr>
        <w:t>225699</w:t>
      </w:r>
      <w:r w:rsidR="00A239B4" w:rsidRPr="00505C6A">
        <w:rPr>
          <w:b/>
          <w:i/>
          <w:noProof/>
          <w:sz w:val="28"/>
        </w:rPr>
        <w:fldChar w:fldCharType="end"/>
      </w:r>
    </w:p>
    <w:p w14:paraId="0831293E" w14:textId="77777777" w:rsidR="0035558F" w:rsidRPr="00505C6A" w:rsidRDefault="00A239B4" w:rsidP="0035558F">
      <w:pPr>
        <w:pStyle w:val="CRCoverPage"/>
        <w:outlineLvl w:val="0"/>
        <w:rPr>
          <w:b/>
          <w:noProof/>
          <w:sz w:val="24"/>
        </w:rPr>
      </w:pPr>
      <w:r w:rsidRPr="00505C6A">
        <w:fldChar w:fldCharType="begin"/>
      </w:r>
      <w:r w:rsidRPr="00505C6A">
        <w:instrText xml:space="preserve"> DOCPROPERTY  Location  \* MERGEFORMAT </w:instrText>
      </w:r>
      <w:r w:rsidRPr="00505C6A">
        <w:fldChar w:fldCharType="separate"/>
      </w:r>
      <w:r w:rsidR="0035558F" w:rsidRPr="00505C6A">
        <w:rPr>
          <w:b/>
          <w:noProof/>
          <w:sz w:val="24"/>
        </w:rPr>
        <w:t>Online</w:t>
      </w:r>
      <w:r w:rsidRPr="00505C6A">
        <w:rPr>
          <w:b/>
          <w:noProof/>
          <w:sz w:val="24"/>
        </w:rPr>
        <w:fldChar w:fldCharType="end"/>
      </w:r>
      <w:r w:rsidR="0035558F" w:rsidRPr="00505C6A">
        <w:rPr>
          <w:b/>
          <w:noProof/>
          <w:sz w:val="24"/>
        </w:rPr>
        <w:t xml:space="preserve">, </w:t>
      </w:r>
      <w:r w:rsidRPr="00505C6A">
        <w:fldChar w:fldCharType="begin"/>
      </w:r>
      <w:r w:rsidRPr="00505C6A">
        <w:instrText xml:space="preserve"> DOCPROPERTY  Country  \* MERGEFORMAT </w:instrText>
      </w:r>
      <w:r>
        <w:fldChar w:fldCharType="separate"/>
      </w:r>
      <w:r w:rsidRPr="00505C6A">
        <w:fldChar w:fldCharType="end"/>
      </w:r>
      <w:r w:rsidR="0035558F" w:rsidRPr="00505C6A">
        <w:rPr>
          <w:b/>
          <w:noProof/>
          <w:sz w:val="24"/>
        </w:rPr>
        <w:t xml:space="preserve">, </w:t>
      </w:r>
      <w:r w:rsidRPr="00505C6A">
        <w:fldChar w:fldCharType="begin"/>
      </w:r>
      <w:r w:rsidRPr="00505C6A">
        <w:instrText xml:space="preserve"> DOCPROPERTY  StartDate  \* MERGEFORMAT </w:instrText>
      </w:r>
      <w:r w:rsidRPr="00505C6A">
        <w:fldChar w:fldCharType="separate"/>
      </w:r>
      <w:r w:rsidR="0035558F" w:rsidRPr="00505C6A">
        <w:rPr>
          <w:b/>
          <w:noProof/>
          <w:sz w:val="24"/>
        </w:rPr>
        <w:t>15th Aug 2022</w:t>
      </w:r>
      <w:r w:rsidRPr="00505C6A">
        <w:rPr>
          <w:b/>
          <w:noProof/>
          <w:sz w:val="24"/>
        </w:rPr>
        <w:fldChar w:fldCharType="end"/>
      </w:r>
      <w:r w:rsidR="0035558F" w:rsidRPr="00505C6A">
        <w:rPr>
          <w:b/>
          <w:noProof/>
          <w:sz w:val="24"/>
        </w:rPr>
        <w:t xml:space="preserve"> - </w:t>
      </w:r>
      <w:r w:rsidRPr="00505C6A">
        <w:fldChar w:fldCharType="begin"/>
      </w:r>
      <w:r w:rsidRPr="00505C6A">
        <w:instrText xml:space="preserve"> DOCPROPERTY  EndDate  \* MERGEFORMAT </w:instrText>
      </w:r>
      <w:r w:rsidRPr="00505C6A">
        <w:fldChar w:fldCharType="separate"/>
      </w:r>
      <w:r w:rsidR="0035558F" w:rsidRPr="00505C6A">
        <w:rPr>
          <w:b/>
          <w:noProof/>
          <w:sz w:val="24"/>
        </w:rPr>
        <w:t>26th Aug 2022</w:t>
      </w:r>
      <w:r w:rsidRPr="00505C6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558F" w:rsidRPr="00505C6A" w14:paraId="076B3F5D" w14:textId="77777777" w:rsidTr="00A8528B">
        <w:tc>
          <w:tcPr>
            <w:tcW w:w="9641" w:type="dxa"/>
            <w:gridSpan w:val="9"/>
            <w:tcBorders>
              <w:top w:val="single" w:sz="4" w:space="0" w:color="auto"/>
              <w:left w:val="single" w:sz="4" w:space="0" w:color="auto"/>
              <w:right w:val="single" w:sz="4" w:space="0" w:color="auto"/>
            </w:tcBorders>
          </w:tcPr>
          <w:p w14:paraId="6107E864" w14:textId="77777777" w:rsidR="0035558F" w:rsidRPr="00505C6A" w:rsidRDefault="0035558F" w:rsidP="00A8528B">
            <w:pPr>
              <w:pStyle w:val="CRCoverPage"/>
              <w:spacing w:after="0"/>
              <w:jc w:val="right"/>
              <w:rPr>
                <w:i/>
                <w:noProof/>
              </w:rPr>
            </w:pPr>
            <w:r w:rsidRPr="00505C6A">
              <w:rPr>
                <w:i/>
                <w:noProof/>
                <w:sz w:val="14"/>
              </w:rPr>
              <w:t>CR-Form-v12.2</w:t>
            </w:r>
          </w:p>
        </w:tc>
      </w:tr>
      <w:tr w:rsidR="0035558F" w:rsidRPr="00505C6A" w14:paraId="6B233932" w14:textId="77777777" w:rsidTr="00A8528B">
        <w:tc>
          <w:tcPr>
            <w:tcW w:w="9641" w:type="dxa"/>
            <w:gridSpan w:val="9"/>
            <w:tcBorders>
              <w:left w:val="single" w:sz="4" w:space="0" w:color="auto"/>
              <w:right w:val="single" w:sz="4" w:space="0" w:color="auto"/>
            </w:tcBorders>
          </w:tcPr>
          <w:p w14:paraId="386A9001" w14:textId="77777777" w:rsidR="0035558F" w:rsidRPr="00505C6A" w:rsidRDefault="0035558F" w:rsidP="00A8528B">
            <w:pPr>
              <w:pStyle w:val="CRCoverPage"/>
              <w:spacing w:after="0"/>
              <w:jc w:val="center"/>
              <w:rPr>
                <w:noProof/>
              </w:rPr>
            </w:pPr>
            <w:r w:rsidRPr="00505C6A">
              <w:rPr>
                <w:b/>
                <w:noProof/>
                <w:sz w:val="32"/>
              </w:rPr>
              <w:t>CHANGE REQUEST</w:t>
            </w:r>
          </w:p>
        </w:tc>
      </w:tr>
      <w:tr w:rsidR="0035558F" w:rsidRPr="00505C6A" w14:paraId="231FED58" w14:textId="77777777" w:rsidTr="00A8528B">
        <w:tc>
          <w:tcPr>
            <w:tcW w:w="9641" w:type="dxa"/>
            <w:gridSpan w:val="9"/>
            <w:tcBorders>
              <w:left w:val="single" w:sz="4" w:space="0" w:color="auto"/>
              <w:right w:val="single" w:sz="4" w:space="0" w:color="auto"/>
            </w:tcBorders>
          </w:tcPr>
          <w:p w14:paraId="41563444" w14:textId="77777777" w:rsidR="0035558F" w:rsidRPr="00505C6A" w:rsidRDefault="0035558F" w:rsidP="00A8528B">
            <w:pPr>
              <w:pStyle w:val="CRCoverPage"/>
              <w:spacing w:after="0"/>
              <w:rPr>
                <w:noProof/>
                <w:sz w:val="8"/>
                <w:szCs w:val="8"/>
              </w:rPr>
            </w:pPr>
          </w:p>
        </w:tc>
      </w:tr>
      <w:tr w:rsidR="0035558F" w:rsidRPr="00505C6A" w14:paraId="207F629F" w14:textId="77777777" w:rsidTr="00A8528B">
        <w:tc>
          <w:tcPr>
            <w:tcW w:w="142" w:type="dxa"/>
            <w:tcBorders>
              <w:left w:val="single" w:sz="4" w:space="0" w:color="auto"/>
            </w:tcBorders>
          </w:tcPr>
          <w:p w14:paraId="1AE11E3D" w14:textId="77777777" w:rsidR="0035558F" w:rsidRPr="00505C6A" w:rsidRDefault="0035558F" w:rsidP="00A8528B">
            <w:pPr>
              <w:pStyle w:val="CRCoverPage"/>
              <w:spacing w:after="0"/>
              <w:jc w:val="right"/>
              <w:rPr>
                <w:noProof/>
              </w:rPr>
            </w:pPr>
          </w:p>
        </w:tc>
        <w:tc>
          <w:tcPr>
            <w:tcW w:w="1559" w:type="dxa"/>
            <w:shd w:val="pct30" w:color="FFFF00" w:fill="auto"/>
          </w:tcPr>
          <w:p w14:paraId="4951D8C2" w14:textId="77777777" w:rsidR="0035558F" w:rsidRPr="00505C6A" w:rsidRDefault="00A239B4" w:rsidP="00A8528B">
            <w:pPr>
              <w:pStyle w:val="CRCoverPage"/>
              <w:spacing w:after="0"/>
              <w:jc w:val="right"/>
              <w:rPr>
                <w:b/>
                <w:noProof/>
                <w:sz w:val="28"/>
              </w:rPr>
            </w:pPr>
            <w:r w:rsidRPr="00505C6A">
              <w:fldChar w:fldCharType="begin"/>
            </w:r>
            <w:r w:rsidRPr="00505C6A">
              <w:instrText xml:space="preserve"> DOCPROPERTY  Spec#  \* MERGEFORMAT </w:instrText>
            </w:r>
            <w:r w:rsidRPr="00505C6A">
              <w:fldChar w:fldCharType="separate"/>
            </w:r>
            <w:r w:rsidR="0035558F" w:rsidRPr="00505C6A">
              <w:rPr>
                <w:b/>
                <w:noProof/>
                <w:sz w:val="28"/>
              </w:rPr>
              <w:t>36.521-1</w:t>
            </w:r>
            <w:r w:rsidRPr="00505C6A">
              <w:rPr>
                <w:b/>
                <w:noProof/>
                <w:sz w:val="28"/>
              </w:rPr>
              <w:fldChar w:fldCharType="end"/>
            </w:r>
          </w:p>
        </w:tc>
        <w:tc>
          <w:tcPr>
            <w:tcW w:w="709" w:type="dxa"/>
          </w:tcPr>
          <w:p w14:paraId="63F57912" w14:textId="77777777" w:rsidR="0035558F" w:rsidRPr="00505C6A" w:rsidRDefault="0035558F" w:rsidP="00A8528B">
            <w:pPr>
              <w:pStyle w:val="CRCoverPage"/>
              <w:spacing w:after="0"/>
              <w:jc w:val="center"/>
              <w:rPr>
                <w:noProof/>
              </w:rPr>
            </w:pPr>
            <w:r w:rsidRPr="00505C6A">
              <w:rPr>
                <w:b/>
                <w:noProof/>
                <w:sz w:val="28"/>
              </w:rPr>
              <w:t>CR</w:t>
            </w:r>
          </w:p>
        </w:tc>
        <w:tc>
          <w:tcPr>
            <w:tcW w:w="1276" w:type="dxa"/>
            <w:shd w:val="pct30" w:color="FFFF00" w:fill="auto"/>
          </w:tcPr>
          <w:p w14:paraId="5B328546" w14:textId="77777777" w:rsidR="0035558F" w:rsidRPr="00505C6A" w:rsidRDefault="00A239B4" w:rsidP="00A8528B">
            <w:pPr>
              <w:pStyle w:val="CRCoverPage"/>
              <w:spacing w:after="0"/>
              <w:rPr>
                <w:noProof/>
              </w:rPr>
            </w:pPr>
            <w:r w:rsidRPr="00505C6A">
              <w:fldChar w:fldCharType="begin"/>
            </w:r>
            <w:r w:rsidRPr="00505C6A">
              <w:instrText xml:space="preserve"> DOCPROPERTY  Cr#  \* MERGEFORMAT </w:instrText>
            </w:r>
            <w:r w:rsidRPr="00505C6A">
              <w:fldChar w:fldCharType="separate"/>
            </w:r>
            <w:r w:rsidR="0035558F" w:rsidRPr="00505C6A">
              <w:rPr>
                <w:b/>
                <w:noProof/>
                <w:sz w:val="28"/>
              </w:rPr>
              <w:t>5412</w:t>
            </w:r>
            <w:r w:rsidRPr="00505C6A">
              <w:rPr>
                <w:b/>
                <w:noProof/>
                <w:sz w:val="28"/>
              </w:rPr>
              <w:fldChar w:fldCharType="end"/>
            </w:r>
          </w:p>
        </w:tc>
        <w:tc>
          <w:tcPr>
            <w:tcW w:w="709" w:type="dxa"/>
          </w:tcPr>
          <w:p w14:paraId="3C2FB130" w14:textId="77777777" w:rsidR="0035558F" w:rsidRPr="00505C6A" w:rsidRDefault="0035558F" w:rsidP="00A8528B">
            <w:pPr>
              <w:pStyle w:val="CRCoverPage"/>
              <w:tabs>
                <w:tab w:val="right" w:pos="625"/>
              </w:tabs>
              <w:spacing w:after="0"/>
              <w:jc w:val="center"/>
              <w:rPr>
                <w:noProof/>
              </w:rPr>
            </w:pPr>
            <w:r w:rsidRPr="00505C6A">
              <w:rPr>
                <w:b/>
                <w:bCs/>
                <w:noProof/>
                <w:sz w:val="28"/>
              </w:rPr>
              <w:t>rev</w:t>
            </w:r>
          </w:p>
        </w:tc>
        <w:tc>
          <w:tcPr>
            <w:tcW w:w="992" w:type="dxa"/>
            <w:shd w:val="pct30" w:color="FFFF00" w:fill="auto"/>
          </w:tcPr>
          <w:p w14:paraId="0CAD415A" w14:textId="7E5A4680" w:rsidR="0035558F" w:rsidRPr="00505C6A" w:rsidRDefault="00A239B4" w:rsidP="00A8528B">
            <w:pPr>
              <w:pStyle w:val="CRCoverPage"/>
              <w:spacing w:after="0"/>
              <w:jc w:val="center"/>
              <w:rPr>
                <w:b/>
                <w:noProof/>
              </w:rPr>
            </w:pPr>
            <w:r>
              <w:rPr>
                <w:b/>
                <w:noProof/>
                <w:sz w:val="28"/>
              </w:rPr>
              <w:t>1</w:t>
            </w:r>
          </w:p>
        </w:tc>
        <w:tc>
          <w:tcPr>
            <w:tcW w:w="2410" w:type="dxa"/>
          </w:tcPr>
          <w:p w14:paraId="6DB0D509" w14:textId="77777777" w:rsidR="0035558F" w:rsidRPr="00505C6A" w:rsidRDefault="0035558F" w:rsidP="00A8528B">
            <w:pPr>
              <w:pStyle w:val="CRCoverPage"/>
              <w:tabs>
                <w:tab w:val="right" w:pos="1825"/>
              </w:tabs>
              <w:spacing w:after="0"/>
              <w:jc w:val="center"/>
              <w:rPr>
                <w:noProof/>
              </w:rPr>
            </w:pPr>
            <w:r w:rsidRPr="00505C6A">
              <w:rPr>
                <w:b/>
                <w:noProof/>
                <w:sz w:val="28"/>
                <w:szCs w:val="28"/>
              </w:rPr>
              <w:t>Current version:</w:t>
            </w:r>
          </w:p>
        </w:tc>
        <w:tc>
          <w:tcPr>
            <w:tcW w:w="1701" w:type="dxa"/>
            <w:shd w:val="pct30" w:color="FFFF00" w:fill="auto"/>
          </w:tcPr>
          <w:p w14:paraId="33E9B514" w14:textId="77777777" w:rsidR="0035558F" w:rsidRPr="00505C6A" w:rsidRDefault="00A239B4" w:rsidP="00A8528B">
            <w:pPr>
              <w:pStyle w:val="CRCoverPage"/>
              <w:spacing w:after="0"/>
              <w:jc w:val="center"/>
              <w:rPr>
                <w:noProof/>
                <w:sz w:val="28"/>
              </w:rPr>
            </w:pPr>
            <w:r w:rsidRPr="00505C6A">
              <w:fldChar w:fldCharType="begin"/>
            </w:r>
            <w:r w:rsidRPr="00505C6A">
              <w:instrText xml:space="preserve"> DOCPROPERTY  Version  \* MERGEFORMAT </w:instrText>
            </w:r>
            <w:r w:rsidRPr="00505C6A">
              <w:fldChar w:fldCharType="separate"/>
            </w:r>
            <w:r w:rsidR="0035558F" w:rsidRPr="00505C6A">
              <w:rPr>
                <w:b/>
                <w:noProof/>
                <w:sz w:val="28"/>
              </w:rPr>
              <w:t>17.3.0</w:t>
            </w:r>
            <w:r w:rsidRPr="00505C6A">
              <w:rPr>
                <w:b/>
                <w:noProof/>
                <w:sz w:val="28"/>
              </w:rPr>
              <w:fldChar w:fldCharType="end"/>
            </w:r>
          </w:p>
        </w:tc>
        <w:tc>
          <w:tcPr>
            <w:tcW w:w="143" w:type="dxa"/>
            <w:tcBorders>
              <w:right w:val="single" w:sz="4" w:space="0" w:color="auto"/>
            </w:tcBorders>
          </w:tcPr>
          <w:p w14:paraId="27D48F04" w14:textId="77777777" w:rsidR="0035558F" w:rsidRPr="00505C6A" w:rsidRDefault="0035558F" w:rsidP="00A8528B">
            <w:pPr>
              <w:pStyle w:val="CRCoverPage"/>
              <w:spacing w:after="0"/>
              <w:rPr>
                <w:noProof/>
              </w:rPr>
            </w:pPr>
          </w:p>
        </w:tc>
      </w:tr>
      <w:tr w:rsidR="0035558F" w:rsidRPr="00505C6A" w14:paraId="15DBF81F" w14:textId="77777777" w:rsidTr="00A8528B">
        <w:tc>
          <w:tcPr>
            <w:tcW w:w="9641" w:type="dxa"/>
            <w:gridSpan w:val="9"/>
            <w:tcBorders>
              <w:left w:val="single" w:sz="4" w:space="0" w:color="auto"/>
              <w:right w:val="single" w:sz="4" w:space="0" w:color="auto"/>
            </w:tcBorders>
          </w:tcPr>
          <w:p w14:paraId="51F74341" w14:textId="77777777" w:rsidR="0035558F" w:rsidRPr="00505C6A" w:rsidRDefault="0035558F" w:rsidP="00A8528B">
            <w:pPr>
              <w:pStyle w:val="CRCoverPage"/>
              <w:spacing w:after="0"/>
              <w:rPr>
                <w:noProof/>
              </w:rPr>
            </w:pPr>
          </w:p>
        </w:tc>
      </w:tr>
      <w:tr w:rsidR="0035558F" w:rsidRPr="00505C6A" w14:paraId="1C95C5DA" w14:textId="77777777" w:rsidTr="00A8528B">
        <w:tc>
          <w:tcPr>
            <w:tcW w:w="9641" w:type="dxa"/>
            <w:gridSpan w:val="9"/>
            <w:tcBorders>
              <w:top w:val="single" w:sz="4" w:space="0" w:color="auto"/>
            </w:tcBorders>
          </w:tcPr>
          <w:p w14:paraId="32CA7921" w14:textId="77777777" w:rsidR="0035558F" w:rsidRPr="00505C6A" w:rsidRDefault="0035558F" w:rsidP="00A8528B">
            <w:pPr>
              <w:pStyle w:val="CRCoverPage"/>
              <w:spacing w:after="0"/>
              <w:jc w:val="center"/>
              <w:rPr>
                <w:rFonts w:cs="Arial"/>
                <w:i/>
                <w:noProof/>
              </w:rPr>
            </w:pPr>
            <w:r w:rsidRPr="00505C6A">
              <w:rPr>
                <w:rFonts w:cs="Arial"/>
                <w:i/>
                <w:noProof/>
              </w:rPr>
              <w:t xml:space="preserve">For </w:t>
            </w:r>
            <w:hyperlink r:id="rId8" w:anchor="_blank" w:history="1">
              <w:r w:rsidRPr="00505C6A">
                <w:rPr>
                  <w:rStyle w:val="Hyperlink"/>
                  <w:rFonts w:cs="Arial"/>
                  <w:b/>
                  <w:i/>
                  <w:noProof/>
                  <w:color w:val="FF0000"/>
                </w:rPr>
                <w:t>HELP</w:t>
              </w:r>
            </w:hyperlink>
            <w:r w:rsidRPr="00505C6A">
              <w:rPr>
                <w:rFonts w:cs="Arial"/>
                <w:b/>
                <w:i/>
                <w:noProof/>
                <w:color w:val="FF0000"/>
              </w:rPr>
              <w:t xml:space="preserve"> </w:t>
            </w:r>
            <w:r w:rsidRPr="00505C6A">
              <w:rPr>
                <w:rFonts w:cs="Arial"/>
                <w:i/>
                <w:noProof/>
              </w:rPr>
              <w:t xml:space="preserve">on using this form: comprehensive instructions can be found at </w:t>
            </w:r>
            <w:r w:rsidRPr="00505C6A">
              <w:rPr>
                <w:rFonts w:cs="Arial"/>
                <w:i/>
                <w:noProof/>
              </w:rPr>
              <w:br/>
            </w:r>
            <w:hyperlink r:id="rId9" w:history="1">
              <w:r w:rsidRPr="00505C6A">
                <w:rPr>
                  <w:rStyle w:val="Hyperlink"/>
                  <w:rFonts w:cs="Arial"/>
                  <w:i/>
                  <w:noProof/>
                </w:rPr>
                <w:t>http://www.3gpp.org/Change-Requests</w:t>
              </w:r>
            </w:hyperlink>
            <w:r w:rsidRPr="00505C6A">
              <w:rPr>
                <w:rFonts w:cs="Arial"/>
                <w:i/>
                <w:noProof/>
              </w:rPr>
              <w:t>.</w:t>
            </w:r>
          </w:p>
        </w:tc>
      </w:tr>
      <w:tr w:rsidR="0035558F" w:rsidRPr="00505C6A" w14:paraId="355F2E01" w14:textId="77777777" w:rsidTr="00A8528B">
        <w:tc>
          <w:tcPr>
            <w:tcW w:w="9641" w:type="dxa"/>
            <w:gridSpan w:val="9"/>
          </w:tcPr>
          <w:p w14:paraId="38D3EE06" w14:textId="77777777" w:rsidR="0035558F" w:rsidRPr="00505C6A" w:rsidRDefault="0035558F" w:rsidP="00A8528B">
            <w:pPr>
              <w:pStyle w:val="CRCoverPage"/>
              <w:spacing w:after="0"/>
              <w:rPr>
                <w:noProof/>
                <w:sz w:val="8"/>
                <w:szCs w:val="8"/>
              </w:rPr>
            </w:pPr>
          </w:p>
        </w:tc>
      </w:tr>
    </w:tbl>
    <w:p w14:paraId="1F749D54" w14:textId="77777777" w:rsidR="0035558F" w:rsidRPr="00505C6A" w:rsidRDefault="0035558F" w:rsidP="003555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558F" w:rsidRPr="00505C6A" w14:paraId="5FC7EE45" w14:textId="77777777" w:rsidTr="00A8528B">
        <w:tc>
          <w:tcPr>
            <w:tcW w:w="2835" w:type="dxa"/>
          </w:tcPr>
          <w:p w14:paraId="57C4657F" w14:textId="77777777" w:rsidR="0035558F" w:rsidRPr="00505C6A" w:rsidRDefault="0035558F" w:rsidP="00A8528B">
            <w:pPr>
              <w:pStyle w:val="CRCoverPage"/>
              <w:tabs>
                <w:tab w:val="right" w:pos="2751"/>
              </w:tabs>
              <w:spacing w:after="0"/>
              <w:rPr>
                <w:b/>
                <w:i/>
                <w:noProof/>
              </w:rPr>
            </w:pPr>
            <w:r w:rsidRPr="00505C6A">
              <w:rPr>
                <w:b/>
                <w:i/>
                <w:noProof/>
              </w:rPr>
              <w:t>Proposed change affects:</w:t>
            </w:r>
          </w:p>
        </w:tc>
        <w:tc>
          <w:tcPr>
            <w:tcW w:w="1418" w:type="dxa"/>
          </w:tcPr>
          <w:p w14:paraId="2476AC01" w14:textId="77777777" w:rsidR="0035558F" w:rsidRPr="00505C6A" w:rsidRDefault="0035558F" w:rsidP="00A8528B">
            <w:pPr>
              <w:pStyle w:val="CRCoverPage"/>
              <w:spacing w:after="0"/>
              <w:jc w:val="right"/>
              <w:rPr>
                <w:noProof/>
              </w:rPr>
            </w:pPr>
            <w:r w:rsidRPr="00505C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B1674B" w14:textId="77777777" w:rsidR="0035558F" w:rsidRPr="00505C6A" w:rsidRDefault="0035558F" w:rsidP="00A8528B">
            <w:pPr>
              <w:pStyle w:val="CRCoverPage"/>
              <w:spacing w:after="0"/>
              <w:jc w:val="center"/>
              <w:rPr>
                <w:b/>
                <w:caps/>
                <w:noProof/>
              </w:rPr>
            </w:pPr>
          </w:p>
        </w:tc>
        <w:tc>
          <w:tcPr>
            <w:tcW w:w="709" w:type="dxa"/>
            <w:tcBorders>
              <w:left w:val="single" w:sz="4" w:space="0" w:color="auto"/>
            </w:tcBorders>
          </w:tcPr>
          <w:p w14:paraId="6BD4ACA4" w14:textId="77777777" w:rsidR="0035558F" w:rsidRPr="00505C6A" w:rsidRDefault="0035558F" w:rsidP="00A8528B">
            <w:pPr>
              <w:pStyle w:val="CRCoverPage"/>
              <w:spacing w:after="0"/>
              <w:jc w:val="right"/>
              <w:rPr>
                <w:noProof/>
                <w:u w:val="single"/>
              </w:rPr>
            </w:pPr>
            <w:r w:rsidRPr="00505C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F00E48" w14:textId="77777777" w:rsidR="0035558F" w:rsidRPr="00505C6A" w:rsidRDefault="0035558F" w:rsidP="00A8528B">
            <w:pPr>
              <w:pStyle w:val="CRCoverPage"/>
              <w:spacing w:after="0"/>
              <w:jc w:val="center"/>
              <w:rPr>
                <w:b/>
                <w:caps/>
                <w:noProof/>
              </w:rPr>
            </w:pPr>
          </w:p>
        </w:tc>
        <w:tc>
          <w:tcPr>
            <w:tcW w:w="2126" w:type="dxa"/>
          </w:tcPr>
          <w:p w14:paraId="0C60BFFE" w14:textId="77777777" w:rsidR="0035558F" w:rsidRPr="00505C6A" w:rsidRDefault="0035558F" w:rsidP="00A8528B">
            <w:pPr>
              <w:pStyle w:val="CRCoverPage"/>
              <w:spacing w:after="0"/>
              <w:jc w:val="right"/>
              <w:rPr>
                <w:noProof/>
                <w:u w:val="single"/>
              </w:rPr>
            </w:pPr>
            <w:r w:rsidRPr="00505C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232F6" w14:textId="77777777" w:rsidR="0035558F" w:rsidRPr="00505C6A" w:rsidRDefault="0035558F" w:rsidP="00A8528B">
            <w:pPr>
              <w:pStyle w:val="CRCoverPage"/>
              <w:spacing w:after="0"/>
              <w:jc w:val="center"/>
              <w:rPr>
                <w:b/>
                <w:caps/>
                <w:noProof/>
              </w:rPr>
            </w:pPr>
          </w:p>
        </w:tc>
        <w:tc>
          <w:tcPr>
            <w:tcW w:w="1418" w:type="dxa"/>
            <w:tcBorders>
              <w:left w:val="nil"/>
            </w:tcBorders>
          </w:tcPr>
          <w:p w14:paraId="2D59F058" w14:textId="77777777" w:rsidR="0035558F" w:rsidRPr="00505C6A" w:rsidRDefault="0035558F" w:rsidP="00A8528B">
            <w:pPr>
              <w:pStyle w:val="CRCoverPage"/>
              <w:spacing w:after="0"/>
              <w:jc w:val="right"/>
              <w:rPr>
                <w:noProof/>
              </w:rPr>
            </w:pPr>
            <w:r w:rsidRPr="00505C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6625E0" w14:textId="77777777" w:rsidR="0035558F" w:rsidRPr="00505C6A" w:rsidRDefault="0035558F" w:rsidP="00A8528B">
            <w:pPr>
              <w:pStyle w:val="CRCoverPage"/>
              <w:spacing w:after="0"/>
              <w:jc w:val="center"/>
              <w:rPr>
                <w:b/>
                <w:bCs/>
                <w:caps/>
                <w:noProof/>
              </w:rPr>
            </w:pPr>
          </w:p>
        </w:tc>
      </w:tr>
    </w:tbl>
    <w:p w14:paraId="140CBC7D" w14:textId="77777777" w:rsidR="0035558F" w:rsidRPr="00505C6A" w:rsidRDefault="0035558F" w:rsidP="003555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558F" w:rsidRPr="00505C6A" w14:paraId="094C018B" w14:textId="77777777" w:rsidTr="00A8528B">
        <w:tc>
          <w:tcPr>
            <w:tcW w:w="9640" w:type="dxa"/>
            <w:gridSpan w:val="11"/>
          </w:tcPr>
          <w:p w14:paraId="47A7BEB5" w14:textId="77777777" w:rsidR="0035558F" w:rsidRPr="00505C6A" w:rsidRDefault="0035558F" w:rsidP="00A8528B">
            <w:pPr>
              <w:pStyle w:val="CRCoverPage"/>
              <w:spacing w:after="0"/>
              <w:rPr>
                <w:noProof/>
                <w:sz w:val="8"/>
                <w:szCs w:val="8"/>
              </w:rPr>
            </w:pPr>
          </w:p>
        </w:tc>
      </w:tr>
      <w:tr w:rsidR="0035558F" w:rsidRPr="00505C6A" w14:paraId="04601ED8" w14:textId="77777777" w:rsidTr="00A8528B">
        <w:tc>
          <w:tcPr>
            <w:tcW w:w="1843" w:type="dxa"/>
            <w:tcBorders>
              <w:top w:val="single" w:sz="4" w:space="0" w:color="auto"/>
              <w:left w:val="single" w:sz="4" w:space="0" w:color="auto"/>
            </w:tcBorders>
          </w:tcPr>
          <w:p w14:paraId="43E3F887" w14:textId="77777777" w:rsidR="0035558F" w:rsidRPr="00505C6A" w:rsidRDefault="0035558F" w:rsidP="00A8528B">
            <w:pPr>
              <w:pStyle w:val="CRCoverPage"/>
              <w:tabs>
                <w:tab w:val="right" w:pos="1759"/>
              </w:tabs>
              <w:spacing w:after="0"/>
              <w:rPr>
                <w:b/>
                <w:i/>
                <w:noProof/>
              </w:rPr>
            </w:pPr>
            <w:r w:rsidRPr="00505C6A">
              <w:rPr>
                <w:b/>
                <w:i/>
                <w:noProof/>
              </w:rPr>
              <w:t>Title:</w:t>
            </w:r>
            <w:r w:rsidRPr="00505C6A">
              <w:rPr>
                <w:b/>
                <w:i/>
                <w:noProof/>
              </w:rPr>
              <w:tab/>
            </w:r>
          </w:p>
        </w:tc>
        <w:tc>
          <w:tcPr>
            <w:tcW w:w="7797" w:type="dxa"/>
            <w:gridSpan w:val="10"/>
            <w:tcBorders>
              <w:top w:val="single" w:sz="4" w:space="0" w:color="auto"/>
              <w:right w:val="single" w:sz="4" w:space="0" w:color="auto"/>
            </w:tcBorders>
            <w:shd w:val="pct30" w:color="FFFF00" w:fill="auto"/>
          </w:tcPr>
          <w:p w14:paraId="1BC23461" w14:textId="77777777" w:rsidR="0035558F" w:rsidRPr="00505C6A" w:rsidRDefault="00A239B4" w:rsidP="00A8528B">
            <w:pPr>
              <w:pStyle w:val="CRCoverPage"/>
              <w:spacing w:after="0"/>
              <w:ind w:left="100"/>
              <w:rPr>
                <w:noProof/>
              </w:rPr>
            </w:pPr>
            <w:r w:rsidRPr="00505C6A">
              <w:fldChar w:fldCharType="begin"/>
            </w:r>
            <w:r w:rsidRPr="00505C6A">
              <w:instrText xml:space="preserve"> DOCPROPERTY  CrTitle  \* MERGEFORMAT </w:instrText>
            </w:r>
            <w:r w:rsidRPr="00505C6A">
              <w:fldChar w:fldCharType="separate"/>
            </w:r>
            <w:r w:rsidR="0035558F" w:rsidRPr="00505C6A">
              <w:t>Correction of clause number for 4UL CA test requirement</w:t>
            </w:r>
            <w:r w:rsidRPr="00505C6A">
              <w:fldChar w:fldCharType="end"/>
            </w:r>
          </w:p>
        </w:tc>
      </w:tr>
      <w:tr w:rsidR="0035558F" w:rsidRPr="00505C6A" w14:paraId="3DFE021B" w14:textId="77777777" w:rsidTr="00A8528B">
        <w:tc>
          <w:tcPr>
            <w:tcW w:w="1843" w:type="dxa"/>
            <w:tcBorders>
              <w:left w:val="single" w:sz="4" w:space="0" w:color="auto"/>
            </w:tcBorders>
          </w:tcPr>
          <w:p w14:paraId="768C0162" w14:textId="77777777" w:rsidR="0035558F" w:rsidRPr="00505C6A" w:rsidRDefault="0035558F" w:rsidP="00A8528B">
            <w:pPr>
              <w:pStyle w:val="CRCoverPage"/>
              <w:spacing w:after="0"/>
              <w:rPr>
                <w:b/>
                <w:i/>
                <w:noProof/>
                <w:sz w:val="8"/>
                <w:szCs w:val="8"/>
              </w:rPr>
            </w:pPr>
          </w:p>
        </w:tc>
        <w:tc>
          <w:tcPr>
            <w:tcW w:w="7797" w:type="dxa"/>
            <w:gridSpan w:val="10"/>
            <w:tcBorders>
              <w:right w:val="single" w:sz="4" w:space="0" w:color="auto"/>
            </w:tcBorders>
          </w:tcPr>
          <w:p w14:paraId="741E004A" w14:textId="77777777" w:rsidR="0035558F" w:rsidRPr="00505C6A" w:rsidRDefault="0035558F" w:rsidP="00A8528B">
            <w:pPr>
              <w:pStyle w:val="CRCoverPage"/>
              <w:spacing w:after="0"/>
              <w:rPr>
                <w:noProof/>
                <w:sz w:val="8"/>
                <w:szCs w:val="8"/>
              </w:rPr>
            </w:pPr>
          </w:p>
        </w:tc>
      </w:tr>
      <w:tr w:rsidR="0035558F" w:rsidRPr="00505C6A" w14:paraId="701D9025" w14:textId="77777777" w:rsidTr="00A8528B">
        <w:tc>
          <w:tcPr>
            <w:tcW w:w="1843" w:type="dxa"/>
            <w:tcBorders>
              <w:left w:val="single" w:sz="4" w:space="0" w:color="auto"/>
            </w:tcBorders>
          </w:tcPr>
          <w:p w14:paraId="54A39CF3" w14:textId="77777777" w:rsidR="0035558F" w:rsidRPr="00505C6A" w:rsidRDefault="0035558F" w:rsidP="00A8528B">
            <w:pPr>
              <w:pStyle w:val="CRCoverPage"/>
              <w:tabs>
                <w:tab w:val="right" w:pos="1759"/>
              </w:tabs>
              <w:spacing w:after="0"/>
              <w:rPr>
                <w:b/>
                <w:i/>
                <w:noProof/>
              </w:rPr>
            </w:pPr>
            <w:r w:rsidRPr="00505C6A">
              <w:rPr>
                <w:b/>
                <w:i/>
                <w:noProof/>
              </w:rPr>
              <w:t>Source to WG:</w:t>
            </w:r>
          </w:p>
        </w:tc>
        <w:tc>
          <w:tcPr>
            <w:tcW w:w="7797" w:type="dxa"/>
            <w:gridSpan w:val="10"/>
            <w:tcBorders>
              <w:right w:val="single" w:sz="4" w:space="0" w:color="auto"/>
            </w:tcBorders>
            <w:shd w:val="pct30" w:color="FFFF00" w:fill="auto"/>
          </w:tcPr>
          <w:p w14:paraId="23C8F9A2" w14:textId="77777777" w:rsidR="0035558F" w:rsidRPr="00505C6A" w:rsidRDefault="00A239B4" w:rsidP="00A8528B">
            <w:pPr>
              <w:pStyle w:val="CRCoverPage"/>
              <w:spacing w:after="0"/>
              <w:ind w:left="100"/>
              <w:rPr>
                <w:noProof/>
              </w:rPr>
            </w:pPr>
            <w:r w:rsidRPr="00505C6A">
              <w:fldChar w:fldCharType="begin"/>
            </w:r>
            <w:r w:rsidRPr="00505C6A">
              <w:instrText xml:space="preserve"> DOCPROPERTY  SourceIfWg  \* MERGEFORMAT </w:instrText>
            </w:r>
            <w:r w:rsidRPr="00505C6A">
              <w:fldChar w:fldCharType="separate"/>
            </w:r>
            <w:r w:rsidR="0035558F" w:rsidRPr="00505C6A">
              <w:rPr>
                <w:noProof/>
              </w:rPr>
              <w:t>Ericsson</w:t>
            </w:r>
            <w:r w:rsidRPr="00505C6A">
              <w:rPr>
                <w:noProof/>
              </w:rPr>
              <w:fldChar w:fldCharType="end"/>
            </w:r>
          </w:p>
        </w:tc>
      </w:tr>
      <w:tr w:rsidR="0035558F" w:rsidRPr="00505C6A" w14:paraId="5C87410D" w14:textId="77777777" w:rsidTr="00A8528B">
        <w:tc>
          <w:tcPr>
            <w:tcW w:w="1843" w:type="dxa"/>
            <w:tcBorders>
              <w:left w:val="single" w:sz="4" w:space="0" w:color="auto"/>
            </w:tcBorders>
          </w:tcPr>
          <w:p w14:paraId="392FC28B" w14:textId="77777777" w:rsidR="0035558F" w:rsidRPr="00505C6A" w:rsidRDefault="0035558F" w:rsidP="00A8528B">
            <w:pPr>
              <w:pStyle w:val="CRCoverPage"/>
              <w:tabs>
                <w:tab w:val="right" w:pos="1759"/>
              </w:tabs>
              <w:spacing w:after="0"/>
              <w:rPr>
                <w:b/>
                <w:i/>
                <w:noProof/>
              </w:rPr>
            </w:pPr>
            <w:r w:rsidRPr="00505C6A">
              <w:rPr>
                <w:b/>
                <w:i/>
                <w:noProof/>
              </w:rPr>
              <w:t>Source to TSG:</w:t>
            </w:r>
          </w:p>
        </w:tc>
        <w:tc>
          <w:tcPr>
            <w:tcW w:w="7797" w:type="dxa"/>
            <w:gridSpan w:val="10"/>
            <w:tcBorders>
              <w:right w:val="single" w:sz="4" w:space="0" w:color="auto"/>
            </w:tcBorders>
            <w:shd w:val="pct30" w:color="FFFF00" w:fill="auto"/>
          </w:tcPr>
          <w:p w14:paraId="784725EF" w14:textId="341129FD" w:rsidR="0035558F" w:rsidRPr="00505C6A" w:rsidRDefault="0035558F" w:rsidP="00A8528B">
            <w:pPr>
              <w:pStyle w:val="CRCoverPage"/>
              <w:spacing w:after="0"/>
              <w:ind w:left="100"/>
              <w:rPr>
                <w:noProof/>
              </w:rPr>
            </w:pPr>
            <w:r w:rsidRPr="00505C6A">
              <w:t>R5</w:t>
            </w:r>
            <w:r w:rsidR="00A239B4" w:rsidRPr="00505C6A">
              <w:fldChar w:fldCharType="begin"/>
            </w:r>
            <w:r w:rsidR="00A239B4" w:rsidRPr="00505C6A">
              <w:instrText xml:space="preserve"> DOCPROPERTY  SourceIfTsg  \* MERGEFORMAT </w:instrText>
            </w:r>
            <w:r w:rsidR="00A239B4">
              <w:fldChar w:fldCharType="separate"/>
            </w:r>
            <w:r w:rsidR="00A239B4" w:rsidRPr="00505C6A">
              <w:fldChar w:fldCharType="end"/>
            </w:r>
          </w:p>
        </w:tc>
      </w:tr>
      <w:tr w:rsidR="0035558F" w:rsidRPr="00505C6A" w14:paraId="41D8BEE2" w14:textId="77777777" w:rsidTr="00A8528B">
        <w:tc>
          <w:tcPr>
            <w:tcW w:w="1843" w:type="dxa"/>
            <w:tcBorders>
              <w:left w:val="single" w:sz="4" w:space="0" w:color="auto"/>
            </w:tcBorders>
          </w:tcPr>
          <w:p w14:paraId="4BD77A0C" w14:textId="77777777" w:rsidR="0035558F" w:rsidRPr="00505C6A" w:rsidRDefault="0035558F" w:rsidP="00A8528B">
            <w:pPr>
              <w:pStyle w:val="CRCoverPage"/>
              <w:spacing w:after="0"/>
              <w:rPr>
                <w:b/>
                <w:i/>
                <w:noProof/>
                <w:sz w:val="8"/>
                <w:szCs w:val="8"/>
              </w:rPr>
            </w:pPr>
          </w:p>
        </w:tc>
        <w:tc>
          <w:tcPr>
            <w:tcW w:w="7797" w:type="dxa"/>
            <w:gridSpan w:val="10"/>
            <w:tcBorders>
              <w:right w:val="single" w:sz="4" w:space="0" w:color="auto"/>
            </w:tcBorders>
          </w:tcPr>
          <w:p w14:paraId="2471EE89" w14:textId="77777777" w:rsidR="0035558F" w:rsidRPr="00505C6A" w:rsidRDefault="0035558F" w:rsidP="00A8528B">
            <w:pPr>
              <w:pStyle w:val="CRCoverPage"/>
              <w:spacing w:after="0"/>
              <w:rPr>
                <w:noProof/>
                <w:sz w:val="8"/>
                <w:szCs w:val="8"/>
              </w:rPr>
            </w:pPr>
          </w:p>
        </w:tc>
      </w:tr>
      <w:tr w:rsidR="0035558F" w:rsidRPr="00505C6A" w14:paraId="747B2382" w14:textId="77777777" w:rsidTr="00A8528B">
        <w:tc>
          <w:tcPr>
            <w:tcW w:w="1843" w:type="dxa"/>
            <w:tcBorders>
              <w:left w:val="single" w:sz="4" w:space="0" w:color="auto"/>
            </w:tcBorders>
          </w:tcPr>
          <w:p w14:paraId="331FB806" w14:textId="77777777" w:rsidR="0035558F" w:rsidRPr="00505C6A" w:rsidRDefault="0035558F" w:rsidP="00A8528B">
            <w:pPr>
              <w:pStyle w:val="CRCoverPage"/>
              <w:tabs>
                <w:tab w:val="right" w:pos="1759"/>
              </w:tabs>
              <w:spacing w:after="0"/>
              <w:rPr>
                <w:b/>
                <w:i/>
                <w:noProof/>
              </w:rPr>
            </w:pPr>
            <w:r w:rsidRPr="00505C6A">
              <w:rPr>
                <w:b/>
                <w:i/>
                <w:noProof/>
              </w:rPr>
              <w:t>Work item code:</w:t>
            </w:r>
          </w:p>
        </w:tc>
        <w:tc>
          <w:tcPr>
            <w:tcW w:w="3686" w:type="dxa"/>
            <w:gridSpan w:val="5"/>
            <w:shd w:val="pct30" w:color="FFFF00" w:fill="auto"/>
          </w:tcPr>
          <w:p w14:paraId="62E38270" w14:textId="04C6EBE8" w:rsidR="0035558F" w:rsidRPr="00505C6A" w:rsidRDefault="008F4CE8" w:rsidP="00A8528B">
            <w:pPr>
              <w:pStyle w:val="CRCoverPage"/>
              <w:spacing w:after="0"/>
              <w:ind w:left="100"/>
              <w:rPr>
                <w:noProof/>
              </w:rPr>
            </w:pPr>
            <w:r w:rsidRPr="00505C6A">
              <w:t>LTE_CA_R15-UEConTest</w:t>
            </w:r>
          </w:p>
        </w:tc>
        <w:tc>
          <w:tcPr>
            <w:tcW w:w="567" w:type="dxa"/>
            <w:tcBorders>
              <w:left w:val="nil"/>
            </w:tcBorders>
          </w:tcPr>
          <w:p w14:paraId="4D0FEEBC" w14:textId="77777777" w:rsidR="0035558F" w:rsidRPr="00505C6A" w:rsidRDefault="0035558F" w:rsidP="00A8528B">
            <w:pPr>
              <w:pStyle w:val="CRCoverPage"/>
              <w:spacing w:after="0"/>
              <w:ind w:right="100"/>
              <w:rPr>
                <w:noProof/>
              </w:rPr>
            </w:pPr>
          </w:p>
        </w:tc>
        <w:tc>
          <w:tcPr>
            <w:tcW w:w="1417" w:type="dxa"/>
            <w:gridSpan w:val="3"/>
            <w:tcBorders>
              <w:left w:val="nil"/>
            </w:tcBorders>
          </w:tcPr>
          <w:p w14:paraId="77467949" w14:textId="77777777" w:rsidR="0035558F" w:rsidRPr="00505C6A" w:rsidRDefault="0035558F" w:rsidP="00A8528B">
            <w:pPr>
              <w:pStyle w:val="CRCoverPage"/>
              <w:spacing w:after="0"/>
              <w:jc w:val="right"/>
              <w:rPr>
                <w:noProof/>
              </w:rPr>
            </w:pPr>
            <w:r w:rsidRPr="00505C6A">
              <w:rPr>
                <w:b/>
                <w:i/>
                <w:noProof/>
              </w:rPr>
              <w:t>Date:</w:t>
            </w:r>
          </w:p>
        </w:tc>
        <w:tc>
          <w:tcPr>
            <w:tcW w:w="2127" w:type="dxa"/>
            <w:tcBorders>
              <w:right w:val="single" w:sz="4" w:space="0" w:color="auto"/>
            </w:tcBorders>
            <w:shd w:val="pct30" w:color="FFFF00" w:fill="auto"/>
          </w:tcPr>
          <w:p w14:paraId="65A7E14D" w14:textId="77777777" w:rsidR="0035558F" w:rsidRPr="00505C6A" w:rsidRDefault="00A239B4" w:rsidP="00A8528B">
            <w:pPr>
              <w:pStyle w:val="CRCoverPage"/>
              <w:spacing w:after="0"/>
              <w:ind w:left="100"/>
              <w:rPr>
                <w:noProof/>
              </w:rPr>
            </w:pPr>
            <w:r w:rsidRPr="00505C6A">
              <w:fldChar w:fldCharType="begin"/>
            </w:r>
            <w:r w:rsidRPr="00505C6A">
              <w:instrText xml:space="preserve"> DOCPROPERTY  ResDate  \* MERGEFORMAT </w:instrText>
            </w:r>
            <w:r w:rsidRPr="00505C6A">
              <w:fldChar w:fldCharType="separate"/>
            </w:r>
            <w:r w:rsidR="0035558F" w:rsidRPr="00505C6A">
              <w:rPr>
                <w:noProof/>
              </w:rPr>
              <w:t>2022-08-01</w:t>
            </w:r>
            <w:r w:rsidRPr="00505C6A">
              <w:rPr>
                <w:noProof/>
              </w:rPr>
              <w:fldChar w:fldCharType="end"/>
            </w:r>
          </w:p>
        </w:tc>
      </w:tr>
      <w:tr w:rsidR="0035558F" w:rsidRPr="00505C6A" w14:paraId="3EBEF0DB" w14:textId="77777777" w:rsidTr="00A8528B">
        <w:tc>
          <w:tcPr>
            <w:tcW w:w="1843" w:type="dxa"/>
            <w:tcBorders>
              <w:left w:val="single" w:sz="4" w:space="0" w:color="auto"/>
            </w:tcBorders>
          </w:tcPr>
          <w:p w14:paraId="330E1894" w14:textId="77777777" w:rsidR="0035558F" w:rsidRPr="00505C6A" w:rsidRDefault="0035558F" w:rsidP="00A8528B">
            <w:pPr>
              <w:pStyle w:val="CRCoverPage"/>
              <w:spacing w:after="0"/>
              <w:rPr>
                <w:b/>
                <w:i/>
                <w:noProof/>
                <w:sz w:val="8"/>
                <w:szCs w:val="8"/>
              </w:rPr>
            </w:pPr>
          </w:p>
        </w:tc>
        <w:tc>
          <w:tcPr>
            <w:tcW w:w="1986" w:type="dxa"/>
            <w:gridSpan w:val="4"/>
          </w:tcPr>
          <w:p w14:paraId="3ED1C467" w14:textId="77777777" w:rsidR="0035558F" w:rsidRPr="00505C6A" w:rsidRDefault="0035558F" w:rsidP="00A8528B">
            <w:pPr>
              <w:pStyle w:val="CRCoverPage"/>
              <w:spacing w:after="0"/>
              <w:rPr>
                <w:noProof/>
                <w:sz w:val="8"/>
                <w:szCs w:val="8"/>
              </w:rPr>
            </w:pPr>
          </w:p>
        </w:tc>
        <w:tc>
          <w:tcPr>
            <w:tcW w:w="2267" w:type="dxa"/>
            <w:gridSpan w:val="2"/>
          </w:tcPr>
          <w:p w14:paraId="106866B5" w14:textId="77777777" w:rsidR="0035558F" w:rsidRPr="00505C6A" w:rsidRDefault="0035558F" w:rsidP="00A8528B">
            <w:pPr>
              <w:pStyle w:val="CRCoverPage"/>
              <w:spacing w:after="0"/>
              <w:rPr>
                <w:noProof/>
                <w:sz w:val="8"/>
                <w:szCs w:val="8"/>
              </w:rPr>
            </w:pPr>
          </w:p>
        </w:tc>
        <w:tc>
          <w:tcPr>
            <w:tcW w:w="1417" w:type="dxa"/>
            <w:gridSpan w:val="3"/>
          </w:tcPr>
          <w:p w14:paraId="1038E594" w14:textId="77777777" w:rsidR="0035558F" w:rsidRPr="00505C6A" w:rsidRDefault="0035558F" w:rsidP="00A8528B">
            <w:pPr>
              <w:pStyle w:val="CRCoverPage"/>
              <w:spacing w:after="0"/>
              <w:rPr>
                <w:noProof/>
                <w:sz w:val="8"/>
                <w:szCs w:val="8"/>
              </w:rPr>
            </w:pPr>
          </w:p>
        </w:tc>
        <w:tc>
          <w:tcPr>
            <w:tcW w:w="2127" w:type="dxa"/>
            <w:tcBorders>
              <w:right w:val="single" w:sz="4" w:space="0" w:color="auto"/>
            </w:tcBorders>
          </w:tcPr>
          <w:p w14:paraId="71CC1E9A" w14:textId="77777777" w:rsidR="0035558F" w:rsidRPr="00505C6A" w:rsidRDefault="0035558F" w:rsidP="00A8528B">
            <w:pPr>
              <w:pStyle w:val="CRCoverPage"/>
              <w:spacing w:after="0"/>
              <w:rPr>
                <w:noProof/>
                <w:sz w:val="8"/>
                <w:szCs w:val="8"/>
              </w:rPr>
            </w:pPr>
          </w:p>
        </w:tc>
      </w:tr>
      <w:tr w:rsidR="0035558F" w:rsidRPr="00505C6A" w14:paraId="5FCF85B5" w14:textId="77777777" w:rsidTr="00A8528B">
        <w:trPr>
          <w:cantSplit/>
        </w:trPr>
        <w:tc>
          <w:tcPr>
            <w:tcW w:w="1843" w:type="dxa"/>
            <w:tcBorders>
              <w:left w:val="single" w:sz="4" w:space="0" w:color="auto"/>
            </w:tcBorders>
          </w:tcPr>
          <w:p w14:paraId="3E2AE597" w14:textId="77777777" w:rsidR="0035558F" w:rsidRPr="00505C6A" w:rsidRDefault="0035558F" w:rsidP="00A8528B">
            <w:pPr>
              <w:pStyle w:val="CRCoverPage"/>
              <w:tabs>
                <w:tab w:val="right" w:pos="1759"/>
              </w:tabs>
              <w:spacing w:after="0"/>
              <w:rPr>
                <w:b/>
                <w:i/>
                <w:noProof/>
              </w:rPr>
            </w:pPr>
            <w:r w:rsidRPr="00505C6A">
              <w:rPr>
                <w:b/>
                <w:i/>
                <w:noProof/>
              </w:rPr>
              <w:t>Category:</w:t>
            </w:r>
          </w:p>
        </w:tc>
        <w:tc>
          <w:tcPr>
            <w:tcW w:w="851" w:type="dxa"/>
            <w:shd w:val="pct30" w:color="FFFF00" w:fill="auto"/>
          </w:tcPr>
          <w:p w14:paraId="0EB69824" w14:textId="77777777" w:rsidR="0035558F" w:rsidRPr="00505C6A" w:rsidRDefault="00A239B4" w:rsidP="00A8528B">
            <w:pPr>
              <w:pStyle w:val="CRCoverPage"/>
              <w:spacing w:after="0"/>
              <w:ind w:left="100" w:right="-609"/>
              <w:rPr>
                <w:b/>
                <w:noProof/>
              </w:rPr>
            </w:pPr>
            <w:r w:rsidRPr="00505C6A">
              <w:fldChar w:fldCharType="begin"/>
            </w:r>
            <w:r w:rsidRPr="00505C6A">
              <w:instrText xml:space="preserve"> DOCPROPERTY  Cat  \* MERGEFORMAT </w:instrText>
            </w:r>
            <w:r w:rsidRPr="00505C6A">
              <w:fldChar w:fldCharType="separate"/>
            </w:r>
            <w:r w:rsidR="0035558F" w:rsidRPr="00505C6A">
              <w:rPr>
                <w:b/>
                <w:noProof/>
              </w:rPr>
              <w:t>F</w:t>
            </w:r>
            <w:r w:rsidRPr="00505C6A">
              <w:rPr>
                <w:b/>
                <w:noProof/>
              </w:rPr>
              <w:fldChar w:fldCharType="end"/>
            </w:r>
          </w:p>
        </w:tc>
        <w:tc>
          <w:tcPr>
            <w:tcW w:w="3402" w:type="dxa"/>
            <w:gridSpan w:val="5"/>
            <w:tcBorders>
              <w:left w:val="nil"/>
            </w:tcBorders>
          </w:tcPr>
          <w:p w14:paraId="0DF75F18" w14:textId="77777777" w:rsidR="0035558F" w:rsidRPr="00505C6A" w:rsidRDefault="0035558F" w:rsidP="00A8528B">
            <w:pPr>
              <w:pStyle w:val="CRCoverPage"/>
              <w:spacing w:after="0"/>
              <w:rPr>
                <w:noProof/>
              </w:rPr>
            </w:pPr>
          </w:p>
        </w:tc>
        <w:tc>
          <w:tcPr>
            <w:tcW w:w="1417" w:type="dxa"/>
            <w:gridSpan w:val="3"/>
            <w:tcBorders>
              <w:left w:val="nil"/>
            </w:tcBorders>
          </w:tcPr>
          <w:p w14:paraId="6607D02B" w14:textId="77777777" w:rsidR="0035558F" w:rsidRPr="00505C6A" w:rsidRDefault="0035558F" w:rsidP="00A8528B">
            <w:pPr>
              <w:pStyle w:val="CRCoverPage"/>
              <w:spacing w:after="0"/>
              <w:jc w:val="right"/>
              <w:rPr>
                <w:b/>
                <w:i/>
                <w:noProof/>
              </w:rPr>
            </w:pPr>
            <w:r w:rsidRPr="00505C6A">
              <w:rPr>
                <w:b/>
                <w:i/>
                <w:noProof/>
              </w:rPr>
              <w:t>Release:</w:t>
            </w:r>
          </w:p>
        </w:tc>
        <w:tc>
          <w:tcPr>
            <w:tcW w:w="2127" w:type="dxa"/>
            <w:tcBorders>
              <w:right w:val="single" w:sz="4" w:space="0" w:color="auto"/>
            </w:tcBorders>
            <w:shd w:val="pct30" w:color="FFFF00" w:fill="auto"/>
          </w:tcPr>
          <w:p w14:paraId="54C9E127" w14:textId="77777777" w:rsidR="0035558F" w:rsidRPr="00505C6A" w:rsidRDefault="00A239B4" w:rsidP="00A8528B">
            <w:pPr>
              <w:pStyle w:val="CRCoverPage"/>
              <w:spacing w:after="0"/>
              <w:ind w:left="100"/>
              <w:rPr>
                <w:noProof/>
              </w:rPr>
            </w:pPr>
            <w:r w:rsidRPr="00505C6A">
              <w:fldChar w:fldCharType="begin"/>
            </w:r>
            <w:r w:rsidRPr="00505C6A">
              <w:instrText xml:space="preserve"> DOCPROPERTY  Release  \* MERGEFORMAT </w:instrText>
            </w:r>
            <w:r w:rsidRPr="00505C6A">
              <w:fldChar w:fldCharType="separate"/>
            </w:r>
            <w:r w:rsidR="0035558F" w:rsidRPr="00505C6A">
              <w:rPr>
                <w:noProof/>
              </w:rPr>
              <w:t>Rel-17</w:t>
            </w:r>
            <w:r w:rsidRPr="00505C6A">
              <w:rPr>
                <w:noProof/>
              </w:rPr>
              <w:fldChar w:fldCharType="end"/>
            </w:r>
          </w:p>
        </w:tc>
      </w:tr>
      <w:tr w:rsidR="0035558F" w:rsidRPr="00505C6A" w14:paraId="0C506283" w14:textId="77777777" w:rsidTr="00A8528B">
        <w:tc>
          <w:tcPr>
            <w:tcW w:w="1843" w:type="dxa"/>
            <w:tcBorders>
              <w:left w:val="single" w:sz="4" w:space="0" w:color="auto"/>
              <w:bottom w:val="single" w:sz="4" w:space="0" w:color="auto"/>
            </w:tcBorders>
          </w:tcPr>
          <w:p w14:paraId="37496A37" w14:textId="77777777" w:rsidR="0035558F" w:rsidRPr="00505C6A" w:rsidRDefault="0035558F" w:rsidP="00A8528B">
            <w:pPr>
              <w:pStyle w:val="CRCoverPage"/>
              <w:spacing w:after="0"/>
              <w:rPr>
                <w:b/>
                <w:i/>
                <w:noProof/>
              </w:rPr>
            </w:pPr>
          </w:p>
        </w:tc>
        <w:tc>
          <w:tcPr>
            <w:tcW w:w="4677" w:type="dxa"/>
            <w:gridSpan w:val="8"/>
            <w:tcBorders>
              <w:bottom w:val="single" w:sz="4" w:space="0" w:color="auto"/>
            </w:tcBorders>
          </w:tcPr>
          <w:p w14:paraId="167C8451" w14:textId="77777777" w:rsidR="0035558F" w:rsidRPr="00505C6A" w:rsidRDefault="0035558F" w:rsidP="00A8528B">
            <w:pPr>
              <w:pStyle w:val="CRCoverPage"/>
              <w:spacing w:after="0"/>
              <w:ind w:left="383" w:hanging="383"/>
              <w:rPr>
                <w:i/>
                <w:noProof/>
                <w:sz w:val="18"/>
              </w:rPr>
            </w:pPr>
            <w:r w:rsidRPr="00505C6A">
              <w:rPr>
                <w:i/>
                <w:noProof/>
                <w:sz w:val="18"/>
              </w:rPr>
              <w:t xml:space="preserve">Use </w:t>
            </w:r>
            <w:r w:rsidRPr="00505C6A">
              <w:rPr>
                <w:i/>
                <w:noProof/>
                <w:sz w:val="18"/>
                <w:u w:val="single"/>
              </w:rPr>
              <w:t>one</w:t>
            </w:r>
            <w:r w:rsidRPr="00505C6A">
              <w:rPr>
                <w:i/>
                <w:noProof/>
                <w:sz w:val="18"/>
              </w:rPr>
              <w:t xml:space="preserve"> of the following categories:</w:t>
            </w:r>
            <w:r w:rsidRPr="00505C6A">
              <w:rPr>
                <w:b/>
                <w:i/>
                <w:noProof/>
                <w:sz w:val="18"/>
              </w:rPr>
              <w:br/>
              <w:t>F</w:t>
            </w:r>
            <w:r w:rsidRPr="00505C6A">
              <w:rPr>
                <w:i/>
                <w:noProof/>
                <w:sz w:val="18"/>
              </w:rPr>
              <w:t xml:space="preserve">  (correction)</w:t>
            </w:r>
            <w:r w:rsidRPr="00505C6A">
              <w:rPr>
                <w:i/>
                <w:noProof/>
                <w:sz w:val="18"/>
              </w:rPr>
              <w:br/>
            </w:r>
            <w:r w:rsidRPr="00505C6A">
              <w:rPr>
                <w:b/>
                <w:i/>
                <w:noProof/>
                <w:sz w:val="18"/>
              </w:rPr>
              <w:t>A</w:t>
            </w:r>
            <w:r w:rsidRPr="00505C6A">
              <w:rPr>
                <w:i/>
                <w:noProof/>
                <w:sz w:val="18"/>
              </w:rPr>
              <w:t xml:space="preserve">  (mirror corresponding to a change in an earlier </w:t>
            </w:r>
            <w:r w:rsidRPr="00505C6A">
              <w:rPr>
                <w:i/>
                <w:noProof/>
                <w:sz w:val="18"/>
              </w:rPr>
              <w:tab/>
            </w:r>
            <w:r w:rsidRPr="00505C6A">
              <w:rPr>
                <w:i/>
                <w:noProof/>
                <w:sz w:val="18"/>
              </w:rPr>
              <w:tab/>
            </w:r>
            <w:r w:rsidRPr="00505C6A">
              <w:rPr>
                <w:i/>
                <w:noProof/>
                <w:sz w:val="18"/>
              </w:rPr>
              <w:tab/>
            </w:r>
            <w:r w:rsidRPr="00505C6A">
              <w:rPr>
                <w:i/>
                <w:noProof/>
                <w:sz w:val="18"/>
              </w:rPr>
              <w:tab/>
            </w:r>
            <w:r w:rsidRPr="00505C6A">
              <w:rPr>
                <w:i/>
                <w:noProof/>
                <w:sz w:val="18"/>
              </w:rPr>
              <w:tab/>
            </w:r>
            <w:r w:rsidRPr="00505C6A">
              <w:rPr>
                <w:i/>
                <w:noProof/>
                <w:sz w:val="18"/>
              </w:rPr>
              <w:tab/>
            </w:r>
            <w:r w:rsidRPr="00505C6A">
              <w:rPr>
                <w:i/>
                <w:noProof/>
                <w:sz w:val="18"/>
              </w:rPr>
              <w:tab/>
            </w:r>
            <w:r w:rsidRPr="00505C6A">
              <w:rPr>
                <w:i/>
                <w:noProof/>
                <w:sz w:val="18"/>
              </w:rPr>
              <w:tab/>
            </w:r>
            <w:r w:rsidRPr="00505C6A">
              <w:rPr>
                <w:i/>
                <w:noProof/>
                <w:sz w:val="18"/>
              </w:rPr>
              <w:tab/>
            </w:r>
            <w:r w:rsidRPr="00505C6A">
              <w:rPr>
                <w:i/>
                <w:noProof/>
                <w:sz w:val="18"/>
              </w:rPr>
              <w:tab/>
            </w:r>
            <w:r w:rsidRPr="00505C6A">
              <w:rPr>
                <w:i/>
                <w:noProof/>
                <w:sz w:val="18"/>
              </w:rPr>
              <w:tab/>
            </w:r>
            <w:r w:rsidRPr="00505C6A">
              <w:rPr>
                <w:i/>
                <w:noProof/>
                <w:sz w:val="18"/>
              </w:rPr>
              <w:tab/>
            </w:r>
            <w:r w:rsidRPr="00505C6A">
              <w:rPr>
                <w:i/>
                <w:noProof/>
                <w:sz w:val="18"/>
              </w:rPr>
              <w:tab/>
              <w:t>release)</w:t>
            </w:r>
            <w:r w:rsidRPr="00505C6A">
              <w:rPr>
                <w:i/>
                <w:noProof/>
                <w:sz w:val="18"/>
              </w:rPr>
              <w:br/>
            </w:r>
            <w:r w:rsidRPr="00505C6A">
              <w:rPr>
                <w:b/>
                <w:i/>
                <w:noProof/>
                <w:sz w:val="18"/>
              </w:rPr>
              <w:t>B</w:t>
            </w:r>
            <w:r w:rsidRPr="00505C6A">
              <w:rPr>
                <w:i/>
                <w:noProof/>
                <w:sz w:val="18"/>
              </w:rPr>
              <w:t xml:space="preserve">  (addition of feature), </w:t>
            </w:r>
            <w:r w:rsidRPr="00505C6A">
              <w:rPr>
                <w:i/>
                <w:noProof/>
                <w:sz w:val="18"/>
              </w:rPr>
              <w:br/>
            </w:r>
            <w:r w:rsidRPr="00505C6A">
              <w:rPr>
                <w:b/>
                <w:i/>
                <w:noProof/>
                <w:sz w:val="18"/>
              </w:rPr>
              <w:t>C</w:t>
            </w:r>
            <w:r w:rsidRPr="00505C6A">
              <w:rPr>
                <w:i/>
                <w:noProof/>
                <w:sz w:val="18"/>
              </w:rPr>
              <w:t xml:space="preserve">  (functional modification of feature)</w:t>
            </w:r>
            <w:r w:rsidRPr="00505C6A">
              <w:rPr>
                <w:i/>
                <w:noProof/>
                <w:sz w:val="18"/>
              </w:rPr>
              <w:br/>
            </w:r>
            <w:r w:rsidRPr="00505C6A">
              <w:rPr>
                <w:b/>
                <w:i/>
                <w:noProof/>
                <w:sz w:val="18"/>
              </w:rPr>
              <w:t>D</w:t>
            </w:r>
            <w:r w:rsidRPr="00505C6A">
              <w:rPr>
                <w:i/>
                <w:noProof/>
                <w:sz w:val="18"/>
              </w:rPr>
              <w:t xml:space="preserve">  (editorial modification)</w:t>
            </w:r>
          </w:p>
          <w:p w14:paraId="41ECE414" w14:textId="77777777" w:rsidR="0035558F" w:rsidRPr="00505C6A" w:rsidRDefault="0035558F" w:rsidP="00A8528B">
            <w:pPr>
              <w:pStyle w:val="CRCoverPage"/>
              <w:rPr>
                <w:noProof/>
              </w:rPr>
            </w:pPr>
            <w:r w:rsidRPr="00505C6A">
              <w:rPr>
                <w:noProof/>
                <w:sz w:val="18"/>
              </w:rPr>
              <w:t>Detailed explanations of the above categories can</w:t>
            </w:r>
            <w:r w:rsidRPr="00505C6A">
              <w:rPr>
                <w:noProof/>
                <w:sz w:val="18"/>
              </w:rPr>
              <w:br/>
              <w:t xml:space="preserve">be found in 3GPP </w:t>
            </w:r>
            <w:hyperlink r:id="rId10" w:history="1">
              <w:r w:rsidRPr="00505C6A">
                <w:rPr>
                  <w:rStyle w:val="Hyperlink"/>
                  <w:noProof/>
                  <w:sz w:val="18"/>
                </w:rPr>
                <w:t>TR 21.900</w:t>
              </w:r>
            </w:hyperlink>
            <w:r w:rsidRPr="00505C6A">
              <w:rPr>
                <w:noProof/>
                <w:sz w:val="18"/>
              </w:rPr>
              <w:t>.</w:t>
            </w:r>
          </w:p>
        </w:tc>
        <w:tc>
          <w:tcPr>
            <w:tcW w:w="3120" w:type="dxa"/>
            <w:gridSpan w:val="2"/>
            <w:tcBorders>
              <w:bottom w:val="single" w:sz="4" w:space="0" w:color="auto"/>
              <w:right w:val="single" w:sz="4" w:space="0" w:color="auto"/>
            </w:tcBorders>
          </w:tcPr>
          <w:p w14:paraId="37F6A623" w14:textId="77777777" w:rsidR="0035558F" w:rsidRPr="00505C6A" w:rsidRDefault="0035558F" w:rsidP="00A8528B">
            <w:pPr>
              <w:pStyle w:val="CRCoverPage"/>
              <w:tabs>
                <w:tab w:val="left" w:pos="950"/>
              </w:tabs>
              <w:spacing w:after="0"/>
              <w:ind w:left="241" w:hanging="241"/>
              <w:rPr>
                <w:i/>
                <w:noProof/>
                <w:sz w:val="18"/>
              </w:rPr>
            </w:pPr>
            <w:r w:rsidRPr="00505C6A">
              <w:rPr>
                <w:i/>
                <w:noProof/>
                <w:sz w:val="18"/>
              </w:rPr>
              <w:t xml:space="preserve">Use </w:t>
            </w:r>
            <w:r w:rsidRPr="00505C6A">
              <w:rPr>
                <w:i/>
                <w:noProof/>
                <w:sz w:val="18"/>
                <w:u w:val="single"/>
              </w:rPr>
              <w:t>one</w:t>
            </w:r>
            <w:r w:rsidRPr="00505C6A">
              <w:rPr>
                <w:i/>
                <w:noProof/>
                <w:sz w:val="18"/>
              </w:rPr>
              <w:t xml:space="preserve"> of the following releases:</w:t>
            </w:r>
            <w:r w:rsidRPr="00505C6A">
              <w:rPr>
                <w:i/>
                <w:noProof/>
                <w:sz w:val="18"/>
              </w:rPr>
              <w:br/>
              <w:t>Rel-8</w:t>
            </w:r>
            <w:r w:rsidRPr="00505C6A">
              <w:rPr>
                <w:i/>
                <w:noProof/>
                <w:sz w:val="18"/>
              </w:rPr>
              <w:tab/>
              <w:t>(Release 8)</w:t>
            </w:r>
            <w:r w:rsidRPr="00505C6A">
              <w:rPr>
                <w:i/>
                <w:noProof/>
                <w:sz w:val="18"/>
              </w:rPr>
              <w:br/>
              <w:t>Rel-9</w:t>
            </w:r>
            <w:r w:rsidRPr="00505C6A">
              <w:rPr>
                <w:i/>
                <w:noProof/>
                <w:sz w:val="18"/>
              </w:rPr>
              <w:tab/>
              <w:t>(Release 9)</w:t>
            </w:r>
            <w:r w:rsidRPr="00505C6A">
              <w:rPr>
                <w:i/>
                <w:noProof/>
                <w:sz w:val="18"/>
              </w:rPr>
              <w:br/>
              <w:t>Rel-10</w:t>
            </w:r>
            <w:r w:rsidRPr="00505C6A">
              <w:rPr>
                <w:i/>
                <w:noProof/>
                <w:sz w:val="18"/>
              </w:rPr>
              <w:tab/>
              <w:t>(Release 10)</w:t>
            </w:r>
            <w:r w:rsidRPr="00505C6A">
              <w:rPr>
                <w:i/>
                <w:noProof/>
                <w:sz w:val="18"/>
              </w:rPr>
              <w:br/>
              <w:t>Rel-11</w:t>
            </w:r>
            <w:r w:rsidRPr="00505C6A">
              <w:rPr>
                <w:i/>
                <w:noProof/>
                <w:sz w:val="18"/>
              </w:rPr>
              <w:tab/>
              <w:t>(Release 11)</w:t>
            </w:r>
            <w:r w:rsidRPr="00505C6A">
              <w:rPr>
                <w:i/>
                <w:noProof/>
                <w:sz w:val="18"/>
              </w:rPr>
              <w:br/>
              <w:t>…</w:t>
            </w:r>
            <w:r w:rsidRPr="00505C6A">
              <w:rPr>
                <w:i/>
                <w:noProof/>
                <w:sz w:val="18"/>
              </w:rPr>
              <w:br/>
              <w:t>Rel-16</w:t>
            </w:r>
            <w:r w:rsidRPr="00505C6A">
              <w:rPr>
                <w:i/>
                <w:noProof/>
                <w:sz w:val="18"/>
              </w:rPr>
              <w:tab/>
              <w:t>(Release 16)</w:t>
            </w:r>
            <w:r w:rsidRPr="00505C6A">
              <w:rPr>
                <w:i/>
                <w:noProof/>
                <w:sz w:val="18"/>
              </w:rPr>
              <w:br/>
              <w:t>Rel-17</w:t>
            </w:r>
            <w:r w:rsidRPr="00505C6A">
              <w:rPr>
                <w:i/>
                <w:noProof/>
                <w:sz w:val="18"/>
              </w:rPr>
              <w:tab/>
              <w:t>(Release 17)</w:t>
            </w:r>
            <w:r w:rsidRPr="00505C6A">
              <w:rPr>
                <w:i/>
                <w:noProof/>
                <w:sz w:val="18"/>
              </w:rPr>
              <w:br/>
              <w:t>Rel-18</w:t>
            </w:r>
            <w:r w:rsidRPr="00505C6A">
              <w:rPr>
                <w:i/>
                <w:noProof/>
                <w:sz w:val="18"/>
              </w:rPr>
              <w:tab/>
              <w:t>(Release 18)</w:t>
            </w:r>
            <w:r w:rsidRPr="00505C6A">
              <w:rPr>
                <w:i/>
                <w:noProof/>
                <w:sz w:val="18"/>
              </w:rPr>
              <w:br/>
              <w:t>Rel-19</w:t>
            </w:r>
            <w:r w:rsidRPr="00505C6A">
              <w:rPr>
                <w:i/>
                <w:noProof/>
                <w:sz w:val="18"/>
              </w:rPr>
              <w:tab/>
              <w:t>(Release 19)</w:t>
            </w:r>
          </w:p>
        </w:tc>
      </w:tr>
      <w:tr w:rsidR="0035558F" w:rsidRPr="00505C6A" w14:paraId="60CF416D" w14:textId="77777777" w:rsidTr="00A8528B">
        <w:tc>
          <w:tcPr>
            <w:tcW w:w="1843" w:type="dxa"/>
          </w:tcPr>
          <w:p w14:paraId="02DFEE3F" w14:textId="77777777" w:rsidR="0035558F" w:rsidRPr="00505C6A" w:rsidRDefault="0035558F" w:rsidP="00A8528B">
            <w:pPr>
              <w:pStyle w:val="CRCoverPage"/>
              <w:spacing w:after="0"/>
              <w:rPr>
                <w:b/>
                <w:i/>
                <w:noProof/>
                <w:sz w:val="8"/>
                <w:szCs w:val="8"/>
              </w:rPr>
            </w:pPr>
          </w:p>
        </w:tc>
        <w:tc>
          <w:tcPr>
            <w:tcW w:w="7797" w:type="dxa"/>
            <w:gridSpan w:val="10"/>
          </w:tcPr>
          <w:p w14:paraId="63C39245" w14:textId="77777777" w:rsidR="0035558F" w:rsidRPr="00505C6A" w:rsidRDefault="0035558F" w:rsidP="00A8528B">
            <w:pPr>
              <w:pStyle w:val="CRCoverPage"/>
              <w:spacing w:after="0"/>
              <w:rPr>
                <w:noProof/>
                <w:sz w:val="8"/>
                <w:szCs w:val="8"/>
              </w:rPr>
            </w:pPr>
          </w:p>
        </w:tc>
      </w:tr>
      <w:tr w:rsidR="0035558F" w:rsidRPr="00505C6A" w14:paraId="6AD6E034" w14:textId="77777777" w:rsidTr="00A8528B">
        <w:tc>
          <w:tcPr>
            <w:tcW w:w="2694" w:type="dxa"/>
            <w:gridSpan w:val="2"/>
            <w:tcBorders>
              <w:top w:val="single" w:sz="4" w:space="0" w:color="auto"/>
              <w:left w:val="single" w:sz="4" w:space="0" w:color="auto"/>
            </w:tcBorders>
          </w:tcPr>
          <w:p w14:paraId="0A0DD3B5" w14:textId="77777777" w:rsidR="0035558F" w:rsidRPr="00505C6A" w:rsidRDefault="0035558F" w:rsidP="00A8528B">
            <w:pPr>
              <w:pStyle w:val="CRCoverPage"/>
              <w:tabs>
                <w:tab w:val="right" w:pos="2184"/>
              </w:tabs>
              <w:spacing w:after="0"/>
              <w:rPr>
                <w:b/>
                <w:i/>
                <w:noProof/>
              </w:rPr>
            </w:pPr>
            <w:r w:rsidRPr="00505C6A">
              <w:rPr>
                <w:b/>
                <w:i/>
                <w:noProof/>
              </w:rPr>
              <w:t>Reason for change:</w:t>
            </w:r>
          </w:p>
        </w:tc>
        <w:tc>
          <w:tcPr>
            <w:tcW w:w="6946" w:type="dxa"/>
            <w:gridSpan w:val="9"/>
            <w:tcBorders>
              <w:top w:val="single" w:sz="4" w:space="0" w:color="auto"/>
              <w:right w:val="single" w:sz="4" w:space="0" w:color="auto"/>
            </w:tcBorders>
            <w:shd w:val="pct30" w:color="FFFF00" w:fill="auto"/>
          </w:tcPr>
          <w:p w14:paraId="4F7F89D0" w14:textId="73A49950" w:rsidR="0035558F" w:rsidRPr="00505C6A" w:rsidRDefault="0035558F" w:rsidP="00A8528B">
            <w:pPr>
              <w:pStyle w:val="CRCoverPage"/>
              <w:spacing w:after="0"/>
              <w:ind w:left="100"/>
              <w:rPr>
                <w:noProof/>
              </w:rPr>
            </w:pPr>
            <w:r w:rsidRPr="00505C6A">
              <w:rPr>
                <w:noProof/>
              </w:rPr>
              <w:t>The clause number för 4UL test requirement är incorrect.</w:t>
            </w:r>
          </w:p>
        </w:tc>
      </w:tr>
      <w:tr w:rsidR="0035558F" w:rsidRPr="00505C6A" w14:paraId="2126B27D" w14:textId="77777777" w:rsidTr="00A8528B">
        <w:tc>
          <w:tcPr>
            <w:tcW w:w="2694" w:type="dxa"/>
            <w:gridSpan w:val="2"/>
            <w:tcBorders>
              <w:left w:val="single" w:sz="4" w:space="0" w:color="auto"/>
            </w:tcBorders>
          </w:tcPr>
          <w:p w14:paraId="50641D75" w14:textId="77777777" w:rsidR="0035558F" w:rsidRPr="00505C6A" w:rsidRDefault="0035558F" w:rsidP="00A8528B">
            <w:pPr>
              <w:pStyle w:val="CRCoverPage"/>
              <w:spacing w:after="0"/>
              <w:rPr>
                <w:b/>
                <w:i/>
                <w:noProof/>
                <w:sz w:val="8"/>
                <w:szCs w:val="8"/>
              </w:rPr>
            </w:pPr>
          </w:p>
        </w:tc>
        <w:tc>
          <w:tcPr>
            <w:tcW w:w="6946" w:type="dxa"/>
            <w:gridSpan w:val="9"/>
            <w:tcBorders>
              <w:right w:val="single" w:sz="4" w:space="0" w:color="auto"/>
            </w:tcBorders>
          </w:tcPr>
          <w:p w14:paraId="2BCAE101" w14:textId="77777777" w:rsidR="0035558F" w:rsidRPr="00505C6A" w:rsidRDefault="0035558F" w:rsidP="00A8528B">
            <w:pPr>
              <w:pStyle w:val="CRCoverPage"/>
              <w:spacing w:after="0"/>
              <w:rPr>
                <w:noProof/>
                <w:sz w:val="8"/>
                <w:szCs w:val="8"/>
              </w:rPr>
            </w:pPr>
          </w:p>
        </w:tc>
      </w:tr>
      <w:tr w:rsidR="0035558F" w:rsidRPr="00505C6A" w14:paraId="49FAC09F" w14:textId="77777777" w:rsidTr="00A8528B">
        <w:tc>
          <w:tcPr>
            <w:tcW w:w="2694" w:type="dxa"/>
            <w:gridSpan w:val="2"/>
            <w:tcBorders>
              <w:left w:val="single" w:sz="4" w:space="0" w:color="auto"/>
            </w:tcBorders>
          </w:tcPr>
          <w:p w14:paraId="649A380E" w14:textId="77777777" w:rsidR="0035558F" w:rsidRPr="00505C6A" w:rsidRDefault="0035558F" w:rsidP="00A8528B">
            <w:pPr>
              <w:pStyle w:val="CRCoverPage"/>
              <w:tabs>
                <w:tab w:val="right" w:pos="2184"/>
              </w:tabs>
              <w:spacing w:after="0"/>
              <w:rPr>
                <w:b/>
                <w:i/>
                <w:noProof/>
              </w:rPr>
            </w:pPr>
            <w:r w:rsidRPr="00505C6A">
              <w:rPr>
                <w:b/>
                <w:i/>
                <w:noProof/>
              </w:rPr>
              <w:t>Summary of change:</w:t>
            </w:r>
          </w:p>
        </w:tc>
        <w:tc>
          <w:tcPr>
            <w:tcW w:w="6946" w:type="dxa"/>
            <w:gridSpan w:val="9"/>
            <w:tcBorders>
              <w:right w:val="single" w:sz="4" w:space="0" w:color="auto"/>
            </w:tcBorders>
            <w:shd w:val="pct30" w:color="FFFF00" w:fill="auto"/>
          </w:tcPr>
          <w:p w14:paraId="0B655857" w14:textId="7533D865" w:rsidR="0035558F" w:rsidRPr="00505C6A" w:rsidRDefault="0035558F" w:rsidP="00A8528B">
            <w:pPr>
              <w:pStyle w:val="CRCoverPage"/>
              <w:spacing w:after="0"/>
              <w:ind w:left="100"/>
              <w:rPr>
                <w:noProof/>
              </w:rPr>
            </w:pPr>
            <w:r w:rsidRPr="00505C6A">
              <w:rPr>
                <w:noProof/>
              </w:rPr>
              <w:t>Current clause number 6.6.3.3A.2.5 is changed to 6.6.3.3A.5.5.</w:t>
            </w:r>
          </w:p>
        </w:tc>
      </w:tr>
      <w:tr w:rsidR="0035558F" w:rsidRPr="00505C6A" w14:paraId="5DC26C3C" w14:textId="77777777" w:rsidTr="00A8528B">
        <w:tc>
          <w:tcPr>
            <w:tcW w:w="2694" w:type="dxa"/>
            <w:gridSpan w:val="2"/>
            <w:tcBorders>
              <w:left w:val="single" w:sz="4" w:space="0" w:color="auto"/>
            </w:tcBorders>
          </w:tcPr>
          <w:p w14:paraId="33BC6463" w14:textId="77777777" w:rsidR="0035558F" w:rsidRPr="00505C6A" w:rsidRDefault="0035558F" w:rsidP="00A8528B">
            <w:pPr>
              <w:pStyle w:val="CRCoverPage"/>
              <w:spacing w:after="0"/>
              <w:rPr>
                <w:b/>
                <w:i/>
                <w:noProof/>
                <w:sz w:val="8"/>
                <w:szCs w:val="8"/>
              </w:rPr>
            </w:pPr>
          </w:p>
        </w:tc>
        <w:tc>
          <w:tcPr>
            <w:tcW w:w="6946" w:type="dxa"/>
            <w:gridSpan w:val="9"/>
            <w:tcBorders>
              <w:right w:val="single" w:sz="4" w:space="0" w:color="auto"/>
            </w:tcBorders>
          </w:tcPr>
          <w:p w14:paraId="5D63EE86" w14:textId="77777777" w:rsidR="0035558F" w:rsidRPr="00505C6A" w:rsidRDefault="0035558F" w:rsidP="00A8528B">
            <w:pPr>
              <w:pStyle w:val="CRCoverPage"/>
              <w:spacing w:after="0"/>
              <w:rPr>
                <w:noProof/>
                <w:sz w:val="8"/>
                <w:szCs w:val="8"/>
              </w:rPr>
            </w:pPr>
          </w:p>
        </w:tc>
      </w:tr>
      <w:tr w:rsidR="0035558F" w:rsidRPr="00505C6A" w14:paraId="72D45F14" w14:textId="77777777" w:rsidTr="00A8528B">
        <w:tc>
          <w:tcPr>
            <w:tcW w:w="2694" w:type="dxa"/>
            <w:gridSpan w:val="2"/>
            <w:tcBorders>
              <w:left w:val="single" w:sz="4" w:space="0" w:color="auto"/>
              <w:bottom w:val="single" w:sz="4" w:space="0" w:color="auto"/>
            </w:tcBorders>
          </w:tcPr>
          <w:p w14:paraId="06BF26AC" w14:textId="77777777" w:rsidR="0035558F" w:rsidRPr="00505C6A" w:rsidRDefault="0035558F" w:rsidP="00A8528B">
            <w:pPr>
              <w:pStyle w:val="CRCoverPage"/>
              <w:tabs>
                <w:tab w:val="right" w:pos="2184"/>
              </w:tabs>
              <w:spacing w:after="0"/>
              <w:rPr>
                <w:b/>
                <w:i/>
                <w:noProof/>
              </w:rPr>
            </w:pPr>
            <w:r w:rsidRPr="00505C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3B4509" w14:textId="2255D121" w:rsidR="0035558F" w:rsidRPr="00505C6A" w:rsidRDefault="0035558F" w:rsidP="00A8528B">
            <w:pPr>
              <w:pStyle w:val="CRCoverPage"/>
              <w:spacing w:after="0"/>
              <w:ind w:left="100"/>
              <w:rPr>
                <w:noProof/>
              </w:rPr>
            </w:pPr>
            <w:r w:rsidRPr="00505C6A">
              <w:rPr>
                <w:noProof/>
              </w:rPr>
              <w:t>Clause numbers for E-UTRA 4UL CA test requirements in TS 36.521-1 will still be incorrect.</w:t>
            </w:r>
          </w:p>
        </w:tc>
      </w:tr>
      <w:tr w:rsidR="0035558F" w:rsidRPr="00505C6A" w14:paraId="6E3682E7" w14:textId="77777777" w:rsidTr="00A8528B">
        <w:tc>
          <w:tcPr>
            <w:tcW w:w="2694" w:type="dxa"/>
            <w:gridSpan w:val="2"/>
          </w:tcPr>
          <w:p w14:paraId="5850895C" w14:textId="77777777" w:rsidR="0035558F" w:rsidRPr="00505C6A" w:rsidRDefault="0035558F" w:rsidP="00A8528B">
            <w:pPr>
              <w:pStyle w:val="CRCoverPage"/>
              <w:spacing w:after="0"/>
              <w:rPr>
                <w:b/>
                <w:i/>
                <w:noProof/>
                <w:sz w:val="8"/>
                <w:szCs w:val="8"/>
              </w:rPr>
            </w:pPr>
          </w:p>
        </w:tc>
        <w:tc>
          <w:tcPr>
            <w:tcW w:w="6946" w:type="dxa"/>
            <w:gridSpan w:val="9"/>
          </w:tcPr>
          <w:p w14:paraId="24B27B72" w14:textId="77777777" w:rsidR="0035558F" w:rsidRPr="00505C6A" w:rsidRDefault="0035558F" w:rsidP="00A8528B">
            <w:pPr>
              <w:pStyle w:val="CRCoverPage"/>
              <w:spacing w:after="0"/>
              <w:rPr>
                <w:noProof/>
                <w:sz w:val="8"/>
                <w:szCs w:val="8"/>
              </w:rPr>
            </w:pPr>
          </w:p>
        </w:tc>
      </w:tr>
      <w:tr w:rsidR="0035558F" w:rsidRPr="00505C6A" w14:paraId="70A8A0BA" w14:textId="77777777" w:rsidTr="00A8528B">
        <w:tc>
          <w:tcPr>
            <w:tcW w:w="2694" w:type="dxa"/>
            <w:gridSpan w:val="2"/>
            <w:tcBorders>
              <w:top w:val="single" w:sz="4" w:space="0" w:color="auto"/>
              <w:left w:val="single" w:sz="4" w:space="0" w:color="auto"/>
            </w:tcBorders>
          </w:tcPr>
          <w:p w14:paraId="3C48C47D" w14:textId="77777777" w:rsidR="0035558F" w:rsidRPr="00505C6A" w:rsidRDefault="0035558F" w:rsidP="0035558F">
            <w:pPr>
              <w:pStyle w:val="CRCoverPage"/>
              <w:tabs>
                <w:tab w:val="right" w:pos="2184"/>
              </w:tabs>
              <w:spacing w:after="0"/>
              <w:rPr>
                <w:b/>
                <w:i/>
                <w:noProof/>
              </w:rPr>
            </w:pPr>
            <w:r w:rsidRPr="00505C6A">
              <w:rPr>
                <w:b/>
                <w:i/>
                <w:noProof/>
              </w:rPr>
              <w:t>Clauses affected:</w:t>
            </w:r>
          </w:p>
        </w:tc>
        <w:tc>
          <w:tcPr>
            <w:tcW w:w="6946" w:type="dxa"/>
            <w:gridSpan w:val="9"/>
            <w:tcBorders>
              <w:top w:val="single" w:sz="4" w:space="0" w:color="auto"/>
              <w:right w:val="single" w:sz="4" w:space="0" w:color="auto"/>
            </w:tcBorders>
            <w:shd w:val="pct30" w:color="FFFF00" w:fill="auto"/>
          </w:tcPr>
          <w:p w14:paraId="4EA6D0E4" w14:textId="7F4B7431" w:rsidR="0035558F" w:rsidRPr="00505C6A" w:rsidRDefault="0035558F" w:rsidP="0035558F">
            <w:pPr>
              <w:pStyle w:val="CRCoverPage"/>
              <w:spacing w:after="0"/>
              <w:ind w:left="100"/>
              <w:rPr>
                <w:noProof/>
              </w:rPr>
            </w:pPr>
            <w:r w:rsidRPr="00505C6A">
              <w:rPr>
                <w:rFonts w:eastAsia="Malgun Gothic"/>
              </w:rPr>
              <w:t>6.6.3.3A.2.5</w:t>
            </w:r>
          </w:p>
        </w:tc>
      </w:tr>
      <w:tr w:rsidR="0035558F" w:rsidRPr="00505C6A" w14:paraId="5D900B74" w14:textId="77777777" w:rsidTr="00A8528B">
        <w:tc>
          <w:tcPr>
            <w:tcW w:w="2694" w:type="dxa"/>
            <w:gridSpan w:val="2"/>
            <w:tcBorders>
              <w:left w:val="single" w:sz="4" w:space="0" w:color="auto"/>
            </w:tcBorders>
          </w:tcPr>
          <w:p w14:paraId="102B00FA" w14:textId="77777777" w:rsidR="0035558F" w:rsidRPr="00505C6A" w:rsidRDefault="0035558F" w:rsidP="0035558F">
            <w:pPr>
              <w:pStyle w:val="CRCoverPage"/>
              <w:spacing w:after="0"/>
              <w:rPr>
                <w:b/>
                <w:i/>
                <w:noProof/>
                <w:sz w:val="8"/>
                <w:szCs w:val="8"/>
              </w:rPr>
            </w:pPr>
          </w:p>
        </w:tc>
        <w:tc>
          <w:tcPr>
            <w:tcW w:w="6946" w:type="dxa"/>
            <w:gridSpan w:val="9"/>
            <w:tcBorders>
              <w:right w:val="single" w:sz="4" w:space="0" w:color="auto"/>
            </w:tcBorders>
          </w:tcPr>
          <w:p w14:paraId="5CD11E9B" w14:textId="77777777" w:rsidR="0035558F" w:rsidRPr="00505C6A" w:rsidRDefault="0035558F" w:rsidP="0035558F">
            <w:pPr>
              <w:pStyle w:val="CRCoverPage"/>
              <w:spacing w:after="0"/>
              <w:rPr>
                <w:noProof/>
                <w:sz w:val="8"/>
                <w:szCs w:val="8"/>
              </w:rPr>
            </w:pPr>
          </w:p>
        </w:tc>
      </w:tr>
      <w:tr w:rsidR="0035558F" w:rsidRPr="00505C6A" w14:paraId="05DF2388" w14:textId="77777777" w:rsidTr="00A8528B">
        <w:tc>
          <w:tcPr>
            <w:tcW w:w="2694" w:type="dxa"/>
            <w:gridSpan w:val="2"/>
            <w:tcBorders>
              <w:left w:val="single" w:sz="4" w:space="0" w:color="auto"/>
            </w:tcBorders>
          </w:tcPr>
          <w:p w14:paraId="7A145799" w14:textId="77777777" w:rsidR="0035558F" w:rsidRPr="00505C6A" w:rsidRDefault="0035558F" w:rsidP="003555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718F73" w14:textId="77777777" w:rsidR="0035558F" w:rsidRPr="00505C6A" w:rsidRDefault="0035558F" w:rsidP="0035558F">
            <w:pPr>
              <w:pStyle w:val="CRCoverPage"/>
              <w:spacing w:after="0"/>
              <w:jc w:val="center"/>
              <w:rPr>
                <w:b/>
                <w:caps/>
                <w:noProof/>
              </w:rPr>
            </w:pPr>
            <w:r w:rsidRPr="00505C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92D2F" w14:textId="77777777" w:rsidR="0035558F" w:rsidRPr="00505C6A" w:rsidRDefault="0035558F" w:rsidP="0035558F">
            <w:pPr>
              <w:pStyle w:val="CRCoverPage"/>
              <w:spacing w:after="0"/>
              <w:jc w:val="center"/>
              <w:rPr>
                <w:b/>
                <w:caps/>
                <w:noProof/>
              </w:rPr>
            </w:pPr>
            <w:r w:rsidRPr="00505C6A">
              <w:rPr>
                <w:b/>
                <w:caps/>
                <w:noProof/>
              </w:rPr>
              <w:t>N</w:t>
            </w:r>
          </w:p>
        </w:tc>
        <w:tc>
          <w:tcPr>
            <w:tcW w:w="2977" w:type="dxa"/>
            <w:gridSpan w:val="4"/>
          </w:tcPr>
          <w:p w14:paraId="53672809" w14:textId="77777777" w:rsidR="0035558F" w:rsidRPr="00505C6A" w:rsidRDefault="0035558F" w:rsidP="003555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7B172" w14:textId="77777777" w:rsidR="0035558F" w:rsidRPr="00505C6A" w:rsidRDefault="0035558F" w:rsidP="0035558F">
            <w:pPr>
              <w:pStyle w:val="CRCoverPage"/>
              <w:spacing w:after="0"/>
              <w:ind w:left="99"/>
              <w:rPr>
                <w:noProof/>
              </w:rPr>
            </w:pPr>
          </w:p>
        </w:tc>
      </w:tr>
      <w:tr w:rsidR="00611439" w:rsidRPr="00505C6A" w14:paraId="109A07A0" w14:textId="77777777" w:rsidTr="00A8528B">
        <w:tc>
          <w:tcPr>
            <w:tcW w:w="2694" w:type="dxa"/>
            <w:gridSpan w:val="2"/>
            <w:tcBorders>
              <w:left w:val="single" w:sz="4" w:space="0" w:color="auto"/>
            </w:tcBorders>
          </w:tcPr>
          <w:p w14:paraId="5C62C5F6" w14:textId="77777777" w:rsidR="00611439" w:rsidRPr="00505C6A" w:rsidRDefault="00611439" w:rsidP="00611439">
            <w:pPr>
              <w:pStyle w:val="CRCoverPage"/>
              <w:tabs>
                <w:tab w:val="right" w:pos="2184"/>
              </w:tabs>
              <w:spacing w:after="0"/>
              <w:rPr>
                <w:b/>
                <w:i/>
                <w:noProof/>
              </w:rPr>
            </w:pPr>
            <w:r w:rsidRPr="00505C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5158FD" w14:textId="77777777" w:rsidR="00611439" w:rsidRPr="00505C6A" w:rsidRDefault="00611439" w:rsidP="006114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FCDF5" w14:textId="53143DCD" w:rsidR="00611439" w:rsidRPr="00505C6A" w:rsidRDefault="00611439" w:rsidP="00611439">
            <w:pPr>
              <w:pStyle w:val="CRCoverPage"/>
              <w:spacing w:after="0"/>
              <w:jc w:val="center"/>
              <w:rPr>
                <w:b/>
                <w:caps/>
                <w:noProof/>
              </w:rPr>
            </w:pPr>
            <w:r w:rsidRPr="00505C6A">
              <w:rPr>
                <w:b/>
                <w:caps/>
                <w:noProof/>
              </w:rPr>
              <w:t>X</w:t>
            </w:r>
          </w:p>
        </w:tc>
        <w:tc>
          <w:tcPr>
            <w:tcW w:w="2977" w:type="dxa"/>
            <w:gridSpan w:val="4"/>
          </w:tcPr>
          <w:p w14:paraId="721D06FE" w14:textId="77777777" w:rsidR="00611439" w:rsidRPr="00505C6A" w:rsidRDefault="00611439" w:rsidP="00611439">
            <w:pPr>
              <w:pStyle w:val="CRCoverPage"/>
              <w:tabs>
                <w:tab w:val="right" w:pos="2893"/>
              </w:tabs>
              <w:spacing w:after="0"/>
              <w:rPr>
                <w:noProof/>
              </w:rPr>
            </w:pPr>
            <w:r w:rsidRPr="00505C6A">
              <w:rPr>
                <w:noProof/>
              </w:rPr>
              <w:t xml:space="preserve"> Other core specifications</w:t>
            </w:r>
            <w:r w:rsidRPr="00505C6A">
              <w:rPr>
                <w:noProof/>
              </w:rPr>
              <w:tab/>
            </w:r>
          </w:p>
        </w:tc>
        <w:tc>
          <w:tcPr>
            <w:tcW w:w="3401" w:type="dxa"/>
            <w:gridSpan w:val="3"/>
            <w:tcBorders>
              <w:right w:val="single" w:sz="4" w:space="0" w:color="auto"/>
            </w:tcBorders>
            <w:shd w:val="pct30" w:color="FFFF00" w:fill="auto"/>
          </w:tcPr>
          <w:p w14:paraId="5EA23A0E" w14:textId="77777777" w:rsidR="00611439" w:rsidRPr="00505C6A" w:rsidRDefault="00611439" w:rsidP="00611439">
            <w:pPr>
              <w:pStyle w:val="CRCoverPage"/>
              <w:spacing w:after="0"/>
              <w:ind w:left="99"/>
              <w:rPr>
                <w:noProof/>
              </w:rPr>
            </w:pPr>
            <w:r w:rsidRPr="00505C6A">
              <w:rPr>
                <w:noProof/>
              </w:rPr>
              <w:t xml:space="preserve">TS/TR ... CR ... </w:t>
            </w:r>
          </w:p>
        </w:tc>
      </w:tr>
      <w:tr w:rsidR="00611439" w:rsidRPr="00505C6A" w14:paraId="5DB983F5" w14:textId="77777777" w:rsidTr="00A8528B">
        <w:tc>
          <w:tcPr>
            <w:tcW w:w="2694" w:type="dxa"/>
            <w:gridSpan w:val="2"/>
            <w:tcBorders>
              <w:left w:val="single" w:sz="4" w:space="0" w:color="auto"/>
            </w:tcBorders>
          </w:tcPr>
          <w:p w14:paraId="0023451E" w14:textId="77777777" w:rsidR="00611439" w:rsidRPr="00505C6A" w:rsidRDefault="00611439" w:rsidP="00611439">
            <w:pPr>
              <w:pStyle w:val="CRCoverPage"/>
              <w:spacing w:after="0"/>
              <w:rPr>
                <w:b/>
                <w:i/>
                <w:noProof/>
              </w:rPr>
            </w:pPr>
            <w:r w:rsidRPr="00505C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1F4805" w14:textId="77777777" w:rsidR="00611439" w:rsidRPr="00505C6A" w:rsidRDefault="00611439" w:rsidP="006114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AC388" w14:textId="4A93B2D8" w:rsidR="00611439" w:rsidRPr="00505C6A" w:rsidRDefault="00611439" w:rsidP="00611439">
            <w:pPr>
              <w:pStyle w:val="CRCoverPage"/>
              <w:spacing w:after="0"/>
              <w:jc w:val="center"/>
              <w:rPr>
                <w:b/>
                <w:caps/>
                <w:noProof/>
              </w:rPr>
            </w:pPr>
            <w:r w:rsidRPr="00505C6A">
              <w:rPr>
                <w:b/>
                <w:caps/>
                <w:noProof/>
              </w:rPr>
              <w:t>X</w:t>
            </w:r>
          </w:p>
        </w:tc>
        <w:tc>
          <w:tcPr>
            <w:tcW w:w="2977" w:type="dxa"/>
            <w:gridSpan w:val="4"/>
          </w:tcPr>
          <w:p w14:paraId="60CC06DB" w14:textId="77777777" w:rsidR="00611439" w:rsidRPr="00505C6A" w:rsidRDefault="00611439" w:rsidP="00611439">
            <w:pPr>
              <w:pStyle w:val="CRCoverPage"/>
              <w:spacing w:after="0"/>
              <w:rPr>
                <w:noProof/>
              </w:rPr>
            </w:pPr>
            <w:r w:rsidRPr="00505C6A">
              <w:rPr>
                <w:noProof/>
              </w:rPr>
              <w:t xml:space="preserve"> Test specifications</w:t>
            </w:r>
          </w:p>
        </w:tc>
        <w:tc>
          <w:tcPr>
            <w:tcW w:w="3401" w:type="dxa"/>
            <w:gridSpan w:val="3"/>
            <w:tcBorders>
              <w:right w:val="single" w:sz="4" w:space="0" w:color="auto"/>
            </w:tcBorders>
            <w:shd w:val="pct30" w:color="FFFF00" w:fill="auto"/>
          </w:tcPr>
          <w:p w14:paraId="0E2FE038" w14:textId="77777777" w:rsidR="00611439" w:rsidRPr="00505C6A" w:rsidRDefault="00611439" w:rsidP="00611439">
            <w:pPr>
              <w:pStyle w:val="CRCoverPage"/>
              <w:spacing w:after="0"/>
              <w:ind w:left="99"/>
              <w:rPr>
                <w:noProof/>
              </w:rPr>
            </w:pPr>
            <w:r w:rsidRPr="00505C6A">
              <w:rPr>
                <w:noProof/>
              </w:rPr>
              <w:t xml:space="preserve">TS/TR ... CR ... </w:t>
            </w:r>
          </w:p>
        </w:tc>
      </w:tr>
      <w:tr w:rsidR="00611439" w:rsidRPr="00505C6A" w14:paraId="7F85F4C6" w14:textId="77777777" w:rsidTr="00A8528B">
        <w:tc>
          <w:tcPr>
            <w:tcW w:w="2694" w:type="dxa"/>
            <w:gridSpan w:val="2"/>
            <w:tcBorders>
              <w:left w:val="single" w:sz="4" w:space="0" w:color="auto"/>
            </w:tcBorders>
          </w:tcPr>
          <w:p w14:paraId="31083003" w14:textId="77777777" w:rsidR="00611439" w:rsidRPr="00505C6A" w:rsidRDefault="00611439" w:rsidP="00611439">
            <w:pPr>
              <w:pStyle w:val="CRCoverPage"/>
              <w:spacing w:after="0"/>
              <w:rPr>
                <w:b/>
                <w:i/>
                <w:noProof/>
              </w:rPr>
            </w:pPr>
            <w:r w:rsidRPr="00505C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6AD0C" w14:textId="77777777" w:rsidR="00611439" w:rsidRPr="00505C6A" w:rsidRDefault="00611439" w:rsidP="006114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9638D" w14:textId="1F40EC5A" w:rsidR="00611439" w:rsidRPr="00505C6A" w:rsidRDefault="00611439" w:rsidP="00611439">
            <w:pPr>
              <w:pStyle w:val="CRCoverPage"/>
              <w:spacing w:after="0"/>
              <w:jc w:val="center"/>
              <w:rPr>
                <w:b/>
                <w:caps/>
                <w:noProof/>
              </w:rPr>
            </w:pPr>
            <w:r w:rsidRPr="00505C6A">
              <w:rPr>
                <w:b/>
                <w:caps/>
                <w:noProof/>
              </w:rPr>
              <w:t>X</w:t>
            </w:r>
          </w:p>
        </w:tc>
        <w:tc>
          <w:tcPr>
            <w:tcW w:w="2977" w:type="dxa"/>
            <w:gridSpan w:val="4"/>
          </w:tcPr>
          <w:p w14:paraId="08FCE8ED" w14:textId="77777777" w:rsidR="00611439" w:rsidRPr="00505C6A" w:rsidRDefault="00611439" w:rsidP="00611439">
            <w:pPr>
              <w:pStyle w:val="CRCoverPage"/>
              <w:spacing w:after="0"/>
              <w:rPr>
                <w:noProof/>
              </w:rPr>
            </w:pPr>
            <w:r w:rsidRPr="00505C6A">
              <w:rPr>
                <w:noProof/>
              </w:rPr>
              <w:t xml:space="preserve"> O&amp;M Specifications</w:t>
            </w:r>
          </w:p>
        </w:tc>
        <w:tc>
          <w:tcPr>
            <w:tcW w:w="3401" w:type="dxa"/>
            <w:gridSpan w:val="3"/>
            <w:tcBorders>
              <w:right w:val="single" w:sz="4" w:space="0" w:color="auto"/>
            </w:tcBorders>
            <w:shd w:val="pct30" w:color="FFFF00" w:fill="auto"/>
          </w:tcPr>
          <w:p w14:paraId="69807143" w14:textId="77777777" w:rsidR="00611439" w:rsidRPr="00505C6A" w:rsidRDefault="00611439" w:rsidP="00611439">
            <w:pPr>
              <w:pStyle w:val="CRCoverPage"/>
              <w:spacing w:after="0"/>
              <w:ind w:left="99"/>
              <w:rPr>
                <w:noProof/>
              </w:rPr>
            </w:pPr>
            <w:r w:rsidRPr="00505C6A">
              <w:rPr>
                <w:noProof/>
              </w:rPr>
              <w:t xml:space="preserve">TS/TR ... CR ... </w:t>
            </w:r>
          </w:p>
        </w:tc>
      </w:tr>
      <w:tr w:rsidR="0035558F" w:rsidRPr="00505C6A" w14:paraId="0775AAFA" w14:textId="77777777" w:rsidTr="00A8528B">
        <w:tc>
          <w:tcPr>
            <w:tcW w:w="2694" w:type="dxa"/>
            <w:gridSpan w:val="2"/>
            <w:tcBorders>
              <w:left w:val="single" w:sz="4" w:space="0" w:color="auto"/>
            </w:tcBorders>
          </w:tcPr>
          <w:p w14:paraId="510C3D2D" w14:textId="77777777" w:rsidR="0035558F" w:rsidRPr="00505C6A" w:rsidRDefault="0035558F" w:rsidP="0035558F">
            <w:pPr>
              <w:pStyle w:val="CRCoverPage"/>
              <w:spacing w:after="0"/>
              <w:rPr>
                <w:b/>
                <w:i/>
                <w:noProof/>
              </w:rPr>
            </w:pPr>
          </w:p>
        </w:tc>
        <w:tc>
          <w:tcPr>
            <w:tcW w:w="6946" w:type="dxa"/>
            <w:gridSpan w:val="9"/>
            <w:tcBorders>
              <w:right w:val="single" w:sz="4" w:space="0" w:color="auto"/>
            </w:tcBorders>
          </w:tcPr>
          <w:p w14:paraId="5D93BAE4" w14:textId="77777777" w:rsidR="0035558F" w:rsidRPr="00505C6A" w:rsidRDefault="0035558F" w:rsidP="0035558F">
            <w:pPr>
              <w:pStyle w:val="CRCoverPage"/>
              <w:spacing w:after="0"/>
              <w:rPr>
                <w:noProof/>
              </w:rPr>
            </w:pPr>
          </w:p>
        </w:tc>
      </w:tr>
      <w:tr w:rsidR="0035558F" w:rsidRPr="00505C6A" w14:paraId="09E8ABE5" w14:textId="77777777" w:rsidTr="00A8528B">
        <w:tc>
          <w:tcPr>
            <w:tcW w:w="2694" w:type="dxa"/>
            <w:gridSpan w:val="2"/>
            <w:tcBorders>
              <w:left w:val="single" w:sz="4" w:space="0" w:color="auto"/>
              <w:bottom w:val="single" w:sz="4" w:space="0" w:color="auto"/>
            </w:tcBorders>
          </w:tcPr>
          <w:p w14:paraId="482CECBF" w14:textId="77777777" w:rsidR="0035558F" w:rsidRPr="00505C6A" w:rsidRDefault="0035558F" w:rsidP="0035558F">
            <w:pPr>
              <w:pStyle w:val="CRCoverPage"/>
              <w:tabs>
                <w:tab w:val="right" w:pos="2184"/>
              </w:tabs>
              <w:spacing w:after="0"/>
              <w:rPr>
                <w:b/>
                <w:i/>
                <w:noProof/>
              </w:rPr>
            </w:pPr>
            <w:r w:rsidRPr="00505C6A">
              <w:rPr>
                <w:b/>
                <w:i/>
                <w:noProof/>
              </w:rPr>
              <w:t>Other comments:</w:t>
            </w:r>
          </w:p>
        </w:tc>
        <w:tc>
          <w:tcPr>
            <w:tcW w:w="6946" w:type="dxa"/>
            <w:gridSpan w:val="9"/>
            <w:tcBorders>
              <w:bottom w:val="single" w:sz="4" w:space="0" w:color="auto"/>
              <w:right w:val="single" w:sz="4" w:space="0" w:color="auto"/>
            </w:tcBorders>
            <w:shd w:val="pct30" w:color="FFFF00" w:fill="auto"/>
          </w:tcPr>
          <w:p w14:paraId="7E833080" w14:textId="77777777" w:rsidR="0035558F" w:rsidRPr="00505C6A" w:rsidRDefault="0035558F" w:rsidP="0035558F">
            <w:pPr>
              <w:pStyle w:val="CRCoverPage"/>
              <w:spacing w:after="0"/>
              <w:ind w:left="100"/>
              <w:rPr>
                <w:noProof/>
              </w:rPr>
            </w:pPr>
          </w:p>
        </w:tc>
      </w:tr>
      <w:tr w:rsidR="0035558F" w:rsidRPr="00505C6A" w14:paraId="34CE82B2" w14:textId="77777777" w:rsidTr="00A8528B">
        <w:tc>
          <w:tcPr>
            <w:tcW w:w="2694" w:type="dxa"/>
            <w:gridSpan w:val="2"/>
            <w:tcBorders>
              <w:top w:val="single" w:sz="4" w:space="0" w:color="auto"/>
              <w:bottom w:val="single" w:sz="4" w:space="0" w:color="auto"/>
            </w:tcBorders>
          </w:tcPr>
          <w:p w14:paraId="3E171A60" w14:textId="77777777" w:rsidR="0035558F" w:rsidRPr="00505C6A" w:rsidRDefault="0035558F" w:rsidP="003555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5BB8D5" w14:textId="77777777" w:rsidR="0035558F" w:rsidRPr="00505C6A" w:rsidRDefault="0035558F" w:rsidP="0035558F">
            <w:pPr>
              <w:pStyle w:val="CRCoverPage"/>
              <w:spacing w:after="0"/>
              <w:ind w:left="100"/>
              <w:rPr>
                <w:noProof/>
                <w:sz w:val="8"/>
                <w:szCs w:val="8"/>
              </w:rPr>
            </w:pPr>
          </w:p>
        </w:tc>
      </w:tr>
      <w:tr w:rsidR="0035558F" w:rsidRPr="00505C6A" w14:paraId="6EAB25FD" w14:textId="77777777" w:rsidTr="00A8528B">
        <w:tc>
          <w:tcPr>
            <w:tcW w:w="2694" w:type="dxa"/>
            <w:gridSpan w:val="2"/>
            <w:tcBorders>
              <w:top w:val="single" w:sz="4" w:space="0" w:color="auto"/>
              <w:left w:val="single" w:sz="4" w:space="0" w:color="auto"/>
              <w:bottom w:val="single" w:sz="4" w:space="0" w:color="auto"/>
            </w:tcBorders>
          </w:tcPr>
          <w:p w14:paraId="7178ACCB" w14:textId="77777777" w:rsidR="0035558F" w:rsidRPr="00505C6A" w:rsidRDefault="0035558F" w:rsidP="0035558F">
            <w:pPr>
              <w:pStyle w:val="CRCoverPage"/>
              <w:tabs>
                <w:tab w:val="right" w:pos="2184"/>
              </w:tabs>
              <w:spacing w:after="0"/>
              <w:rPr>
                <w:b/>
                <w:i/>
                <w:noProof/>
              </w:rPr>
            </w:pPr>
            <w:r w:rsidRPr="00505C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89E88C" w14:textId="3893CCFD" w:rsidR="0035558F" w:rsidRPr="00505C6A" w:rsidRDefault="005E2B75" w:rsidP="008F4CE8">
            <w:pPr>
              <w:rPr>
                <w:rFonts w:ascii="Arial" w:eastAsia="MS Mincho" w:hAnsi="Arial"/>
                <w:noProof/>
                <w:lang w:eastAsia="en-US"/>
              </w:rPr>
            </w:pPr>
            <w:r w:rsidRPr="00505C6A">
              <w:rPr>
                <w:rStyle w:val="jlqj4b"/>
                <w:rFonts w:ascii="Arial" w:eastAsia="MS Mincho" w:hAnsi="Arial"/>
                <w:lang w:val="en" w:eastAsia="en-US"/>
              </w:rPr>
              <w:t xml:space="preserve">This is an update of </w:t>
            </w:r>
            <w:r w:rsidR="00E9442E" w:rsidRPr="00505C6A">
              <w:rPr>
                <w:rStyle w:val="jlqj4b"/>
                <w:rFonts w:ascii="Arial" w:eastAsia="MS Mincho" w:hAnsi="Arial"/>
                <w:lang w:val="en" w:eastAsia="en-US"/>
              </w:rPr>
              <w:t>R5-224204r</w:t>
            </w:r>
            <w:r w:rsidR="00505C6A" w:rsidRPr="00505C6A">
              <w:rPr>
                <w:rStyle w:val="jlqj4b"/>
                <w:rFonts w:ascii="Arial" w:eastAsia="MS Mincho" w:hAnsi="Arial"/>
                <w:lang w:val="en" w:eastAsia="en-US"/>
              </w:rPr>
              <w:t xml:space="preserve"> and the outcome of 1 revision to this document.</w:t>
            </w:r>
          </w:p>
        </w:tc>
      </w:tr>
    </w:tbl>
    <w:p w14:paraId="36DD40AA" w14:textId="77777777" w:rsidR="0035558F" w:rsidRPr="00505C6A" w:rsidRDefault="0035558F" w:rsidP="0035558F">
      <w:pPr>
        <w:pStyle w:val="CRCoverPage"/>
        <w:spacing w:after="0"/>
        <w:rPr>
          <w:noProof/>
          <w:sz w:val="8"/>
          <w:szCs w:val="8"/>
        </w:rPr>
      </w:pPr>
    </w:p>
    <w:p w14:paraId="61068702" w14:textId="77777777" w:rsidR="0035558F" w:rsidRPr="00505C6A" w:rsidRDefault="0035558F" w:rsidP="0035558F">
      <w:pPr>
        <w:rPr>
          <w:noProof/>
        </w:rPr>
        <w:sectPr w:rsidR="0035558F" w:rsidRPr="00505C6A" w:rsidSect="0035558F">
          <w:headerReference w:type="even" r:id="rId11"/>
          <w:footnotePr>
            <w:numRestart w:val="eachSect"/>
          </w:footnotePr>
          <w:type w:val="continuous"/>
          <w:pgSz w:w="11907" w:h="16840" w:code="9"/>
          <w:pgMar w:top="1418" w:right="1134" w:bottom="1134" w:left="1134" w:header="680" w:footer="567" w:gutter="0"/>
          <w:cols w:space="720"/>
        </w:sectPr>
      </w:pPr>
    </w:p>
    <w:p w14:paraId="25D0E7B9" w14:textId="26F06327" w:rsidR="0035558F" w:rsidRPr="00505C6A" w:rsidRDefault="0035558F">
      <w:pPr>
        <w:overflowPunct/>
        <w:autoSpaceDE/>
        <w:autoSpaceDN/>
        <w:adjustRightInd/>
        <w:spacing w:after="0"/>
        <w:textAlignment w:val="auto"/>
        <w:rPr>
          <w:snapToGrid w:val="0"/>
        </w:rPr>
      </w:pPr>
      <w:r w:rsidRPr="00505C6A">
        <w:rPr>
          <w:snapToGrid w:val="0"/>
        </w:rPr>
        <w:br w:type="page"/>
      </w:r>
    </w:p>
    <w:p w14:paraId="2814E52B" w14:textId="77777777" w:rsidR="00DA4B0B" w:rsidRPr="00505C6A" w:rsidRDefault="00DA4B0B" w:rsidP="00DA4B0B">
      <w:pPr>
        <w:rPr>
          <w:noProof/>
        </w:rPr>
        <w:sectPr w:rsidR="00DA4B0B" w:rsidRPr="00505C6A" w:rsidSect="00DA4B0B">
          <w:headerReference w:type="even" r:id="rId12"/>
          <w:footnotePr>
            <w:numRestart w:val="eachSect"/>
          </w:footnotePr>
          <w:type w:val="continuous"/>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44A8709F" w14:textId="1F9C8B02" w:rsidR="00DA4B0B" w:rsidRPr="00505C6A" w:rsidRDefault="00DA4B0B" w:rsidP="00DA4B0B">
      <w:pPr>
        <w:pStyle w:val="Heading2"/>
        <w:rPr>
          <w:rFonts w:cs="Arial"/>
          <w:color w:val="0033CC"/>
          <w:sz w:val="28"/>
          <w:szCs w:val="28"/>
          <w:lang w:val="en-US"/>
        </w:rPr>
      </w:pPr>
      <w:r w:rsidRPr="00505C6A">
        <w:rPr>
          <w:rFonts w:cs="Arial"/>
          <w:color w:val="0033CC"/>
          <w:sz w:val="28"/>
          <w:szCs w:val="28"/>
          <w:lang w:val="en-US"/>
        </w:rPr>
        <w:lastRenderedPageBreak/>
        <w:t>[Start of changes]</w:t>
      </w:r>
    </w:p>
    <w:p w14:paraId="538D84E5" w14:textId="77777777" w:rsidR="0035558F" w:rsidRPr="00505C6A" w:rsidRDefault="0035558F" w:rsidP="0035558F">
      <w:pPr>
        <w:rPr>
          <w:lang w:val="en-US"/>
        </w:rPr>
      </w:pPr>
    </w:p>
    <w:p w14:paraId="17AD67E4" w14:textId="77777777" w:rsidR="007700CC" w:rsidRPr="00505C6A" w:rsidRDefault="007700CC" w:rsidP="007700CC">
      <w:pPr>
        <w:pStyle w:val="H6"/>
        <w:rPr>
          <w:rStyle w:val="Heading6Char"/>
        </w:rPr>
      </w:pPr>
      <w:r w:rsidRPr="00505C6A">
        <w:rPr>
          <w:rStyle w:val="Heading6Char"/>
        </w:rPr>
        <w:t>6.6.3.3A.5.4.3</w:t>
      </w:r>
      <w:r w:rsidRPr="00505C6A">
        <w:rPr>
          <w:rStyle w:val="Heading6Char"/>
        </w:rPr>
        <w:tab/>
        <w:t>Message contents</w:t>
      </w:r>
    </w:p>
    <w:p w14:paraId="727759B6" w14:textId="77777777" w:rsidR="007700CC" w:rsidRPr="00505C6A" w:rsidRDefault="007700CC" w:rsidP="007700CC">
      <w:r w:rsidRPr="00505C6A">
        <w:t xml:space="preserve">Same </w:t>
      </w:r>
      <w:r w:rsidRPr="00505C6A">
        <w:rPr>
          <w:snapToGrid w:val="0"/>
        </w:rPr>
        <w:t>message contents</w:t>
      </w:r>
      <w:r w:rsidRPr="00505C6A">
        <w:t xml:space="preserve"> as in clause 6.2.4A.5.4.3.</w:t>
      </w:r>
    </w:p>
    <w:p w14:paraId="67B98AAF" w14:textId="545D6D2B" w:rsidR="007700CC" w:rsidRPr="00505C6A" w:rsidRDefault="00C2339A" w:rsidP="007700CC">
      <w:pPr>
        <w:pStyle w:val="H6"/>
        <w:rPr>
          <w:rStyle w:val="Heading6Char"/>
        </w:rPr>
      </w:pPr>
      <w:ins w:id="24" w:author="Mats Johansson E" w:date="2022-08-01T12:18:00Z">
        <w:r w:rsidRPr="00505C6A">
          <w:rPr>
            <w:rStyle w:val="Heading6Char"/>
          </w:rPr>
          <w:t>6.6.3.3A.5.5</w:t>
        </w:r>
      </w:ins>
      <w:del w:id="25" w:author="Mats Johansson E" w:date="2022-08-01T12:18:00Z">
        <w:r w:rsidR="007700CC" w:rsidRPr="00505C6A" w:rsidDel="00C2339A">
          <w:rPr>
            <w:rStyle w:val="Heading6Char"/>
          </w:rPr>
          <w:delText>6.6.3.3A.2.5</w:delText>
        </w:r>
      </w:del>
      <w:r w:rsidR="007700CC" w:rsidRPr="00505C6A">
        <w:rPr>
          <w:rStyle w:val="Heading6Char"/>
        </w:rPr>
        <w:tab/>
        <w:t>Test requirement</w:t>
      </w:r>
    </w:p>
    <w:p w14:paraId="540A473F" w14:textId="23884804" w:rsidR="007700CC" w:rsidRPr="00505C6A" w:rsidRDefault="007700CC" w:rsidP="007700CC">
      <w:pPr>
        <w:rPr>
          <w:snapToGrid w:val="0"/>
        </w:rPr>
      </w:pPr>
      <w:r w:rsidRPr="00505C6A">
        <w:t xml:space="preserve">Same test requirements as in clause </w:t>
      </w:r>
      <w:r w:rsidRPr="00505C6A">
        <w:rPr>
          <w:snapToGrid w:val="0"/>
        </w:rPr>
        <w:t>6.6.3.3A.1.5 depending on network signal value.</w:t>
      </w:r>
    </w:p>
    <w:p w14:paraId="1F3EC5BF" w14:textId="77777777" w:rsidR="00E75416" w:rsidRPr="00505C6A" w:rsidRDefault="00E75416" w:rsidP="00E75416">
      <w:bookmarkStart w:id="26" w:name="_Toc27478191"/>
    </w:p>
    <w:p w14:paraId="4634EEE1" w14:textId="47442D43" w:rsidR="00E75416" w:rsidRPr="00505C6A" w:rsidRDefault="00E75416" w:rsidP="00E75416">
      <w:pPr>
        <w:pStyle w:val="Heading2"/>
        <w:rPr>
          <w:rFonts w:cs="Arial"/>
          <w:color w:val="0033CC"/>
          <w:sz w:val="28"/>
          <w:szCs w:val="28"/>
          <w:u w:val="single"/>
          <w:lang w:val="en-US"/>
        </w:rPr>
      </w:pPr>
      <w:bookmarkStart w:id="27" w:name="_Toc27418765"/>
      <w:bookmarkStart w:id="28" w:name="_Toc36042420"/>
      <w:bookmarkStart w:id="29" w:name="_Toc43899748"/>
      <w:bookmarkStart w:id="30" w:name="_Toc51767660"/>
      <w:bookmarkStart w:id="31" w:name="_Toc59039998"/>
      <w:bookmarkStart w:id="32" w:name="_Toc68073969"/>
      <w:bookmarkStart w:id="33" w:name="_Toc75371831"/>
      <w:bookmarkStart w:id="34" w:name="_Toc83727900"/>
      <w:bookmarkStart w:id="35" w:name="historyclause"/>
      <w:r w:rsidRPr="00505C6A">
        <w:rPr>
          <w:rFonts w:cs="Arial"/>
          <w:color w:val="0033CC"/>
          <w:sz w:val="28"/>
          <w:szCs w:val="28"/>
          <w:u w:val="single"/>
          <w:lang w:val="en-US"/>
        </w:rPr>
        <w:t>[End of changes]</w:t>
      </w:r>
      <w:bookmarkEnd w:id="27"/>
      <w:bookmarkEnd w:id="28"/>
      <w:bookmarkEnd w:id="29"/>
      <w:bookmarkEnd w:id="30"/>
      <w:bookmarkEnd w:id="31"/>
      <w:bookmarkEnd w:id="32"/>
      <w:bookmarkEnd w:id="33"/>
      <w:bookmarkEnd w:id="34"/>
      <w:bookmarkEnd w:id="35"/>
    </w:p>
    <w:bookmarkEnd w:id="26"/>
    <w:p w14:paraId="3E3F8257" w14:textId="77777777" w:rsidR="00E75416" w:rsidRPr="00505C6A" w:rsidRDefault="00E75416" w:rsidP="007700CC"/>
    <w:bookmarkEnd w:id="23"/>
    <w:sectPr w:rsidR="00E75416" w:rsidRPr="00505C6A" w:rsidSect="002061D1">
      <w:headerReference w:type="even" r:id="rId13"/>
      <w:headerReference w:type="default" r:id="rId14"/>
      <w:footerReference w:type="even" r:id="rId15"/>
      <w:footerReference w:type="default" r:id="rId16"/>
      <w:footnotePr>
        <w:numRestart w:val="eachSect"/>
      </w:footnotePr>
      <w:type w:val="continuous"/>
      <w:pgSz w:w="11907" w:h="16840" w:code="9"/>
      <w:pgMar w:top="1416" w:right="1133" w:bottom="1133" w:left="1133" w:header="850" w:footer="340" w:gutter="0"/>
      <w:pgNumType w:start="200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034D" w14:textId="77777777" w:rsidR="00A00117" w:rsidRDefault="00A00117">
      <w:r>
        <w:separator/>
      </w:r>
    </w:p>
    <w:p w14:paraId="1A5882D5" w14:textId="77777777" w:rsidR="00A00117" w:rsidRDefault="00A00117"/>
  </w:endnote>
  <w:endnote w:type="continuationSeparator" w:id="0">
    <w:p w14:paraId="2096CC7D" w14:textId="77777777" w:rsidR="00A00117" w:rsidRDefault="00A00117">
      <w:r>
        <w:continuationSeparator/>
      </w:r>
    </w:p>
    <w:p w14:paraId="542FA75C" w14:textId="77777777" w:rsidR="00A00117" w:rsidRDefault="00A001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Intel Clear">
    <w:altName w:val="Arial"/>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89CE4" w14:textId="77777777" w:rsidR="00076C9D" w:rsidRDefault="00076C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579E63" w14:textId="77777777" w:rsidR="00076C9D" w:rsidRDefault="00076C9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94D1" w14:textId="040F1139" w:rsidR="00076C9D" w:rsidRDefault="002061D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313F3" w14:textId="77777777" w:rsidR="00A00117" w:rsidRDefault="00A00117">
      <w:r>
        <w:separator/>
      </w:r>
    </w:p>
    <w:p w14:paraId="4440FA0A" w14:textId="77777777" w:rsidR="00A00117" w:rsidRDefault="00A00117"/>
  </w:footnote>
  <w:footnote w:type="continuationSeparator" w:id="0">
    <w:p w14:paraId="26C6DB3B" w14:textId="77777777" w:rsidR="00A00117" w:rsidRDefault="00A00117">
      <w:r>
        <w:continuationSeparator/>
      </w:r>
    </w:p>
    <w:p w14:paraId="35D53C87" w14:textId="77777777" w:rsidR="00A00117" w:rsidRDefault="00A001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E760" w14:textId="77777777" w:rsidR="0035558F" w:rsidRDefault="003555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60FA" w14:textId="77777777" w:rsidR="00DA4B0B" w:rsidRDefault="00DA4B0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79111" w14:textId="77777777" w:rsidR="00076C9D" w:rsidRDefault="00076C9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A451078" w14:textId="77777777" w:rsidR="00076C9D" w:rsidRDefault="00076C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5EBC" w14:textId="77777777" w:rsidR="00076C9D" w:rsidRDefault="00076C9D">
    <w:pPr>
      <w:pStyle w:val="Header"/>
      <w:framePr w:wrap="around" w:vAnchor="text" w:hAnchor="margin" w:xAlign="center" w:y="1"/>
      <w:widowControl/>
    </w:pPr>
    <w:r>
      <w:fldChar w:fldCharType="begin"/>
    </w:r>
    <w:r>
      <w:instrText xml:space="preserve"> PAGE </w:instrText>
    </w:r>
    <w:r>
      <w:fldChar w:fldCharType="separate"/>
    </w:r>
    <w:r>
      <w:t>2104</w:t>
    </w:r>
    <w:r>
      <w:fldChar w:fldCharType="end"/>
    </w:r>
  </w:p>
  <w:p w14:paraId="3C8B13C9" w14:textId="2BE76D6B" w:rsidR="00076C9D" w:rsidRDefault="00076C9D">
    <w:pPr>
      <w:pStyle w:val="Header"/>
      <w:tabs>
        <w:tab w:val="right" w:pos="9639"/>
      </w:tabs>
    </w:pPr>
    <w:r>
      <w:rPr>
        <w:rFonts w:cs="Arial"/>
      </w:rPr>
      <w:t>Release 1</w:t>
    </w:r>
    <w:r w:rsidR="00E73447">
      <w:rPr>
        <w:rFonts w:cs="Arial"/>
      </w:rPr>
      <w:t>7</w:t>
    </w:r>
    <w:r>
      <w:rPr>
        <w:rFonts w:cs="Arial"/>
      </w:rPr>
      <w:tab/>
      <w:t>3GPP TS 36.521-1 V1</w:t>
    </w:r>
    <w:r w:rsidR="00E73447">
      <w:rPr>
        <w:rFonts w:cs="Arial"/>
      </w:rPr>
      <w:t>7</w:t>
    </w:r>
    <w:r>
      <w:rPr>
        <w:rFonts w:cs="Arial"/>
      </w:rPr>
      <w:t>.</w:t>
    </w:r>
    <w:r w:rsidR="00EC6FF4">
      <w:rPr>
        <w:rFonts w:cs="Arial"/>
      </w:rPr>
      <w:t>3</w:t>
    </w:r>
    <w:r>
      <w:rPr>
        <w:rFonts w:cs="Arial"/>
      </w:rPr>
      <w:t>.0 (202</w:t>
    </w:r>
    <w:r w:rsidR="00084C28">
      <w:rPr>
        <w:rFonts w:cs="Arial"/>
      </w:rPr>
      <w:t>2</w:t>
    </w:r>
    <w:r>
      <w:rPr>
        <w:rFonts w:cs="Arial"/>
      </w:rPr>
      <w:t>-</w:t>
    </w:r>
    <w:r w:rsidR="00084C28">
      <w:rPr>
        <w:rFonts w:cs="Arial"/>
      </w:rPr>
      <w:t>0</w:t>
    </w:r>
    <w:r w:rsidR="00EC6FF4">
      <w:rPr>
        <w:rFonts w:cs="Arial"/>
      </w:rPr>
      <w:t>6</w:t>
    </w:r>
    <w:r>
      <w:rPr>
        <w:rFonts w:cs="Aria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styleLink w:val="Style11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2AF82D9B"/>
    <w:multiLevelType w:val="singleLevel"/>
    <w:tmpl w:val="B1D6EED6"/>
    <w:lvl w:ilvl="0">
      <w:numFmt w:val="bullet"/>
      <w:lvlText w:val="*"/>
      <w:lvlJc w:val="left"/>
    </w:lvl>
  </w:abstractNum>
  <w:abstractNum w:abstractNumId="11"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A6FECD74">
      <w:start w:val="1"/>
      <w:numFmt w:val="decimal"/>
      <w:pStyle w:val="ListNumber4"/>
      <w:lvlText w:val="%1."/>
      <w:lvlJc w:val="left"/>
      <w:pPr>
        <w:tabs>
          <w:tab w:val="num" w:pos="720"/>
        </w:tabs>
        <w:ind w:left="720" w:hanging="360"/>
      </w:pPr>
    </w:lvl>
    <w:lvl w:ilvl="1" w:tplc="5F104E20">
      <w:start w:val="1"/>
      <w:numFmt w:val="lowerLetter"/>
      <w:lvlText w:val="%2."/>
      <w:lvlJc w:val="left"/>
      <w:pPr>
        <w:tabs>
          <w:tab w:val="num" w:pos="1440"/>
        </w:tabs>
        <w:ind w:left="1440" w:hanging="360"/>
      </w:pPr>
    </w:lvl>
    <w:lvl w:ilvl="2" w:tplc="9DA443DC" w:tentative="1">
      <w:start w:val="1"/>
      <w:numFmt w:val="lowerRoman"/>
      <w:lvlText w:val="%3."/>
      <w:lvlJc w:val="right"/>
      <w:pPr>
        <w:tabs>
          <w:tab w:val="num" w:pos="2160"/>
        </w:tabs>
        <w:ind w:left="2160" w:hanging="180"/>
      </w:pPr>
    </w:lvl>
    <w:lvl w:ilvl="3" w:tplc="C8E4531C" w:tentative="1">
      <w:start w:val="1"/>
      <w:numFmt w:val="decimal"/>
      <w:lvlText w:val="%4."/>
      <w:lvlJc w:val="left"/>
      <w:pPr>
        <w:tabs>
          <w:tab w:val="num" w:pos="2880"/>
        </w:tabs>
        <w:ind w:left="2880" w:hanging="360"/>
      </w:pPr>
    </w:lvl>
    <w:lvl w:ilvl="4" w:tplc="C6B81052" w:tentative="1">
      <w:start w:val="1"/>
      <w:numFmt w:val="lowerLetter"/>
      <w:lvlText w:val="%5."/>
      <w:lvlJc w:val="left"/>
      <w:pPr>
        <w:tabs>
          <w:tab w:val="num" w:pos="3600"/>
        </w:tabs>
        <w:ind w:left="3600" w:hanging="360"/>
      </w:pPr>
    </w:lvl>
    <w:lvl w:ilvl="5" w:tplc="7372765C" w:tentative="1">
      <w:start w:val="1"/>
      <w:numFmt w:val="lowerRoman"/>
      <w:lvlText w:val="%6."/>
      <w:lvlJc w:val="right"/>
      <w:pPr>
        <w:tabs>
          <w:tab w:val="num" w:pos="4320"/>
        </w:tabs>
        <w:ind w:left="4320" w:hanging="180"/>
      </w:pPr>
    </w:lvl>
    <w:lvl w:ilvl="6" w:tplc="460470BA" w:tentative="1">
      <w:start w:val="1"/>
      <w:numFmt w:val="decimal"/>
      <w:lvlText w:val="%7."/>
      <w:lvlJc w:val="left"/>
      <w:pPr>
        <w:tabs>
          <w:tab w:val="num" w:pos="5040"/>
        </w:tabs>
        <w:ind w:left="5040" w:hanging="360"/>
      </w:pPr>
    </w:lvl>
    <w:lvl w:ilvl="7" w:tplc="14405A4C" w:tentative="1">
      <w:start w:val="1"/>
      <w:numFmt w:val="lowerLetter"/>
      <w:lvlText w:val="%8."/>
      <w:lvlJc w:val="left"/>
      <w:pPr>
        <w:tabs>
          <w:tab w:val="num" w:pos="5760"/>
        </w:tabs>
        <w:ind w:left="5760" w:hanging="360"/>
      </w:pPr>
    </w:lvl>
    <w:lvl w:ilvl="8" w:tplc="6B3C7F18"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7330850"/>
    <w:multiLevelType w:val="hybridMultilevel"/>
    <w:tmpl w:val="A45CCA84"/>
    <w:styleLink w:val="Style1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4"/>
    <w:lvl w:ilvl="0" w:tplc="4EEAD99C">
      <w:start w:val="1"/>
      <w:numFmt w:val="decimal"/>
      <w:lvlText w:val="%1."/>
      <w:lvlJc w:val="left"/>
      <w:pPr>
        <w:ind w:left="644" w:hanging="360"/>
      </w:pPr>
      <w:rPr>
        <w:rFonts w:hint="default"/>
      </w:rPr>
    </w:lvl>
    <w:lvl w:ilvl="1" w:tplc="F7F4DFD8" w:tentative="1">
      <w:start w:val="1"/>
      <w:numFmt w:val="lowerLetter"/>
      <w:lvlText w:val="%2."/>
      <w:lvlJc w:val="left"/>
      <w:pPr>
        <w:ind w:left="1364" w:hanging="360"/>
      </w:pPr>
    </w:lvl>
    <w:lvl w:ilvl="2" w:tplc="E1622FCA" w:tentative="1">
      <w:start w:val="1"/>
      <w:numFmt w:val="lowerRoman"/>
      <w:lvlText w:val="%3."/>
      <w:lvlJc w:val="right"/>
      <w:pPr>
        <w:ind w:left="2084" w:hanging="180"/>
      </w:pPr>
    </w:lvl>
    <w:lvl w:ilvl="3" w:tplc="A08EE71C" w:tentative="1">
      <w:start w:val="1"/>
      <w:numFmt w:val="decimal"/>
      <w:lvlText w:val="%4."/>
      <w:lvlJc w:val="left"/>
      <w:pPr>
        <w:ind w:left="2804" w:hanging="360"/>
      </w:pPr>
    </w:lvl>
    <w:lvl w:ilvl="4" w:tplc="D84A2BE8" w:tentative="1">
      <w:start w:val="1"/>
      <w:numFmt w:val="lowerLetter"/>
      <w:lvlText w:val="%5."/>
      <w:lvlJc w:val="left"/>
      <w:pPr>
        <w:ind w:left="3524" w:hanging="360"/>
      </w:pPr>
    </w:lvl>
    <w:lvl w:ilvl="5" w:tplc="ACAE1ED2" w:tentative="1">
      <w:start w:val="1"/>
      <w:numFmt w:val="lowerRoman"/>
      <w:lvlText w:val="%6."/>
      <w:lvlJc w:val="right"/>
      <w:pPr>
        <w:ind w:left="4244" w:hanging="180"/>
      </w:pPr>
    </w:lvl>
    <w:lvl w:ilvl="6" w:tplc="9F32C53C" w:tentative="1">
      <w:start w:val="1"/>
      <w:numFmt w:val="decimal"/>
      <w:lvlText w:val="%7."/>
      <w:lvlJc w:val="left"/>
      <w:pPr>
        <w:ind w:left="4964" w:hanging="360"/>
      </w:pPr>
    </w:lvl>
    <w:lvl w:ilvl="7" w:tplc="29309CF8" w:tentative="1">
      <w:start w:val="1"/>
      <w:numFmt w:val="lowerLetter"/>
      <w:lvlText w:val="%8."/>
      <w:lvlJc w:val="left"/>
      <w:pPr>
        <w:ind w:left="5684" w:hanging="360"/>
      </w:pPr>
    </w:lvl>
    <w:lvl w:ilvl="8" w:tplc="7B8E6EBC" w:tentative="1">
      <w:start w:val="1"/>
      <w:numFmt w:val="lowerRoman"/>
      <w:lvlText w:val="%9."/>
      <w:lvlJc w:val="right"/>
      <w:pPr>
        <w:ind w:left="6404" w:hanging="180"/>
      </w:pPr>
    </w:lvl>
  </w:abstractNum>
  <w:abstractNum w:abstractNumId="22"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EAF0A54A">
      <w:start w:val="1"/>
      <w:numFmt w:val="bullet"/>
      <w:pStyle w:val="List1"/>
      <w:lvlText w:val=""/>
      <w:lvlJc w:val="left"/>
      <w:pPr>
        <w:ind w:left="720" w:hanging="360"/>
      </w:pPr>
      <w:rPr>
        <w:rFonts w:ascii="Symbol" w:hAnsi="Symbol" w:hint="default"/>
      </w:rPr>
    </w:lvl>
    <w:lvl w:ilvl="1" w:tplc="8E049F6A" w:tentative="1">
      <w:start w:val="1"/>
      <w:numFmt w:val="bullet"/>
      <w:lvlText w:val="o"/>
      <w:lvlJc w:val="left"/>
      <w:pPr>
        <w:ind w:left="1440" w:hanging="360"/>
      </w:pPr>
      <w:rPr>
        <w:rFonts w:ascii="Courier New" w:hAnsi="Courier New" w:cs="Courier New" w:hint="default"/>
      </w:rPr>
    </w:lvl>
    <w:lvl w:ilvl="2" w:tplc="127A446E" w:tentative="1">
      <w:start w:val="1"/>
      <w:numFmt w:val="bullet"/>
      <w:lvlText w:val=""/>
      <w:lvlJc w:val="left"/>
      <w:pPr>
        <w:ind w:left="2160" w:hanging="360"/>
      </w:pPr>
      <w:rPr>
        <w:rFonts w:ascii="Wingdings" w:hAnsi="Wingdings" w:hint="default"/>
      </w:rPr>
    </w:lvl>
    <w:lvl w:ilvl="3" w:tplc="A71AF8C4" w:tentative="1">
      <w:start w:val="1"/>
      <w:numFmt w:val="bullet"/>
      <w:lvlText w:val=""/>
      <w:lvlJc w:val="left"/>
      <w:pPr>
        <w:ind w:left="2880" w:hanging="360"/>
      </w:pPr>
      <w:rPr>
        <w:rFonts w:ascii="Symbol" w:hAnsi="Symbol" w:hint="default"/>
      </w:rPr>
    </w:lvl>
    <w:lvl w:ilvl="4" w:tplc="25E8AAD2" w:tentative="1">
      <w:start w:val="1"/>
      <w:numFmt w:val="bullet"/>
      <w:lvlText w:val="o"/>
      <w:lvlJc w:val="left"/>
      <w:pPr>
        <w:ind w:left="3600" w:hanging="360"/>
      </w:pPr>
      <w:rPr>
        <w:rFonts w:ascii="Courier New" w:hAnsi="Courier New" w:cs="Courier New" w:hint="default"/>
      </w:rPr>
    </w:lvl>
    <w:lvl w:ilvl="5" w:tplc="A9A4A136" w:tentative="1">
      <w:start w:val="1"/>
      <w:numFmt w:val="bullet"/>
      <w:lvlText w:val=""/>
      <w:lvlJc w:val="left"/>
      <w:pPr>
        <w:ind w:left="4320" w:hanging="360"/>
      </w:pPr>
      <w:rPr>
        <w:rFonts w:ascii="Wingdings" w:hAnsi="Wingdings" w:hint="default"/>
      </w:rPr>
    </w:lvl>
    <w:lvl w:ilvl="6" w:tplc="0974E5B2" w:tentative="1">
      <w:start w:val="1"/>
      <w:numFmt w:val="bullet"/>
      <w:lvlText w:val=""/>
      <w:lvlJc w:val="left"/>
      <w:pPr>
        <w:ind w:left="5040" w:hanging="360"/>
      </w:pPr>
      <w:rPr>
        <w:rFonts w:ascii="Symbol" w:hAnsi="Symbol" w:hint="default"/>
      </w:rPr>
    </w:lvl>
    <w:lvl w:ilvl="7" w:tplc="77E61568" w:tentative="1">
      <w:start w:val="1"/>
      <w:numFmt w:val="bullet"/>
      <w:lvlText w:val="o"/>
      <w:lvlJc w:val="left"/>
      <w:pPr>
        <w:ind w:left="5760" w:hanging="360"/>
      </w:pPr>
      <w:rPr>
        <w:rFonts w:ascii="Courier New" w:hAnsi="Courier New" w:cs="Courier New" w:hint="default"/>
      </w:rPr>
    </w:lvl>
    <w:lvl w:ilvl="8" w:tplc="B1DCCC56" w:tentative="1">
      <w:start w:val="1"/>
      <w:numFmt w:val="bullet"/>
      <w:lvlText w:val=""/>
      <w:lvlJc w:val="left"/>
      <w:pPr>
        <w:ind w:left="6480" w:hanging="360"/>
      </w:pPr>
      <w:rPr>
        <w:rFonts w:ascii="Wingdings" w:hAnsi="Wingdings" w:hint="default"/>
      </w:rPr>
    </w:lvl>
  </w:abstractNum>
  <w:abstractNum w:abstractNumId="27" w15:restartNumberingAfterBreak="0">
    <w:nsid w:val="78AE770A"/>
    <w:multiLevelType w:val="hybridMultilevel"/>
    <w:tmpl w:val="2A4603C8"/>
    <w:lvl w:ilvl="0" w:tplc="D89C6B2E">
      <w:start w:val="2"/>
      <w:numFmt w:val="bullet"/>
      <w:pStyle w:val="BN"/>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28"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2"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0"/>
  </w:num>
  <w:num w:numId="3">
    <w:abstractNumId w:val="12"/>
  </w:num>
  <w:num w:numId="4">
    <w:abstractNumId w:val="6"/>
  </w:num>
  <w:num w:numId="5">
    <w:abstractNumId w:val="1"/>
  </w:num>
  <w:num w:numId="6">
    <w:abstractNumId w:val="27"/>
  </w:num>
  <w:num w:numId="7">
    <w:abstractNumId w:val="9"/>
  </w:num>
  <w:num w:numId="8">
    <w:abstractNumId w:val="22"/>
  </w:num>
  <w:num w:numId="9">
    <w:abstractNumId w:val="18"/>
  </w:num>
  <w:num w:numId="10">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11">
    <w:abstractNumId w:val="3"/>
  </w:num>
  <w:num w:numId="12">
    <w:abstractNumId w:val="4"/>
  </w:num>
  <w:num w:numId="13">
    <w:abstractNumId w:val="28"/>
  </w:num>
  <w:num w:numId="14">
    <w:abstractNumId w:val="23"/>
  </w:num>
  <w:num w:numId="15">
    <w:abstractNumId w:val="17"/>
  </w:num>
  <w:num w:numId="16">
    <w:abstractNumId w:val="21"/>
  </w:num>
  <w:num w:numId="17">
    <w:abstractNumId w:val="26"/>
  </w:num>
  <w:num w:numId="18">
    <w:abstractNumId w:val="8"/>
  </w:num>
  <w:num w:numId="19">
    <w:abstractNumId w:val="20"/>
  </w:num>
  <w:num w:numId="20">
    <w:abstractNumId w:val="19"/>
  </w:num>
  <w:num w:numId="21">
    <w:abstractNumId w:val="32"/>
  </w:num>
  <w:num w:numId="22">
    <w:abstractNumId w:val="14"/>
  </w:num>
  <w:num w:numId="23">
    <w:abstractNumId w:val="25"/>
  </w:num>
  <w:num w:numId="24">
    <w:abstractNumId w:val="29"/>
  </w:num>
  <w:num w:numId="25">
    <w:abstractNumId w:val="15"/>
  </w:num>
  <w:num w:numId="26">
    <w:abstractNumId w:val="16"/>
  </w:num>
  <w:num w:numId="27">
    <w:abstractNumId w:val="13"/>
  </w:num>
  <w:num w:numId="28">
    <w:abstractNumId w:val="24"/>
  </w:num>
  <w:num w:numId="29">
    <w:abstractNumId w:val="0"/>
  </w:num>
  <w:num w:numId="30">
    <w:abstractNumId w:val="11"/>
  </w:num>
  <w:num w:numId="31">
    <w:abstractNumId w:val="31"/>
  </w:num>
  <w:num w:numId="32">
    <w:abstractNumId w:val="5"/>
  </w:num>
  <w:num w:numId="33">
    <w:abstractNumId w:val="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s Johansson E">
    <w15:presenceInfo w15:providerId="AD" w15:userId="S::mats.e.johansson@ericsson.com::1d774c3c-f9bc-4136-9810-d83cdc2c8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C6B"/>
    <w:rsid w:val="000177D9"/>
    <w:rsid w:val="00025459"/>
    <w:rsid w:val="00033044"/>
    <w:rsid w:val="00035550"/>
    <w:rsid w:val="0004135D"/>
    <w:rsid w:val="00051F30"/>
    <w:rsid w:val="000529E4"/>
    <w:rsid w:val="00052A73"/>
    <w:rsid w:val="00064CB3"/>
    <w:rsid w:val="00076C7B"/>
    <w:rsid w:val="00076C9D"/>
    <w:rsid w:val="00084C28"/>
    <w:rsid w:val="00095621"/>
    <w:rsid w:val="000A026A"/>
    <w:rsid w:val="000A051C"/>
    <w:rsid w:val="000C1C72"/>
    <w:rsid w:val="000D526F"/>
    <w:rsid w:val="000D54AA"/>
    <w:rsid w:val="000E0C53"/>
    <w:rsid w:val="000E0D98"/>
    <w:rsid w:val="000E6A07"/>
    <w:rsid w:val="00130D07"/>
    <w:rsid w:val="00130D10"/>
    <w:rsid w:val="00165F5E"/>
    <w:rsid w:val="00166B22"/>
    <w:rsid w:val="00182F86"/>
    <w:rsid w:val="001D0709"/>
    <w:rsid w:val="001D2717"/>
    <w:rsid w:val="001E45B9"/>
    <w:rsid w:val="001F2585"/>
    <w:rsid w:val="001F2E37"/>
    <w:rsid w:val="001F31FF"/>
    <w:rsid w:val="00203157"/>
    <w:rsid w:val="00206042"/>
    <w:rsid w:val="002061D1"/>
    <w:rsid w:val="00215865"/>
    <w:rsid w:val="00221F04"/>
    <w:rsid w:val="00286C9A"/>
    <w:rsid w:val="00292E40"/>
    <w:rsid w:val="00294558"/>
    <w:rsid w:val="00297F20"/>
    <w:rsid w:val="002B2A49"/>
    <w:rsid w:val="002C6797"/>
    <w:rsid w:val="002D7226"/>
    <w:rsid w:val="002E1735"/>
    <w:rsid w:val="002E3B62"/>
    <w:rsid w:val="002F42F3"/>
    <w:rsid w:val="0030634F"/>
    <w:rsid w:val="00325809"/>
    <w:rsid w:val="00334ED2"/>
    <w:rsid w:val="003377AE"/>
    <w:rsid w:val="00340B7F"/>
    <w:rsid w:val="0034510F"/>
    <w:rsid w:val="0035558F"/>
    <w:rsid w:val="003608A2"/>
    <w:rsid w:val="00364CD5"/>
    <w:rsid w:val="00380901"/>
    <w:rsid w:val="00391947"/>
    <w:rsid w:val="003B4E9E"/>
    <w:rsid w:val="003C507E"/>
    <w:rsid w:val="003F2A67"/>
    <w:rsid w:val="004007A6"/>
    <w:rsid w:val="00424B34"/>
    <w:rsid w:val="004305DE"/>
    <w:rsid w:val="00430C49"/>
    <w:rsid w:val="00444CCC"/>
    <w:rsid w:val="004509A5"/>
    <w:rsid w:val="00471273"/>
    <w:rsid w:val="00477599"/>
    <w:rsid w:val="00482F9A"/>
    <w:rsid w:val="004A486E"/>
    <w:rsid w:val="004A4C54"/>
    <w:rsid w:val="004C14B1"/>
    <w:rsid w:val="004D1AAC"/>
    <w:rsid w:val="004E70BD"/>
    <w:rsid w:val="004F088A"/>
    <w:rsid w:val="004F387B"/>
    <w:rsid w:val="00505C6A"/>
    <w:rsid w:val="00517083"/>
    <w:rsid w:val="0052063B"/>
    <w:rsid w:val="005378C9"/>
    <w:rsid w:val="0055277A"/>
    <w:rsid w:val="00554C6E"/>
    <w:rsid w:val="005632EA"/>
    <w:rsid w:val="005A1EE3"/>
    <w:rsid w:val="005A3FBA"/>
    <w:rsid w:val="005D29DA"/>
    <w:rsid w:val="005D54D6"/>
    <w:rsid w:val="005E2B75"/>
    <w:rsid w:val="005F0567"/>
    <w:rsid w:val="005F7331"/>
    <w:rsid w:val="00602193"/>
    <w:rsid w:val="00605D53"/>
    <w:rsid w:val="00611439"/>
    <w:rsid w:val="00621C68"/>
    <w:rsid w:val="0065446C"/>
    <w:rsid w:val="006613D8"/>
    <w:rsid w:val="00671B92"/>
    <w:rsid w:val="006830D8"/>
    <w:rsid w:val="00692F68"/>
    <w:rsid w:val="006A6F4C"/>
    <w:rsid w:val="006B4D14"/>
    <w:rsid w:val="006B7E24"/>
    <w:rsid w:val="006C50A6"/>
    <w:rsid w:val="006D6671"/>
    <w:rsid w:val="006D732E"/>
    <w:rsid w:val="006E034C"/>
    <w:rsid w:val="006F3C1A"/>
    <w:rsid w:val="00713912"/>
    <w:rsid w:val="007237D8"/>
    <w:rsid w:val="00740778"/>
    <w:rsid w:val="00764333"/>
    <w:rsid w:val="007700CC"/>
    <w:rsid w:val="00770920"/>
    <w:rsid w:val="00780823"/>
    <w:rsid w:val="007A0D64"/>
    <w:rsid w:val="007B507D"/>
    <w:rsid w:val="007D3602"/>
    <w:rsid w:val="007E1F1A"/>
    <w:rsid w:val="00805E84"/>
    <w:rsid w:val="0081011C"/>
    <w:rsid w:val="00814CED"/>
    <w:rsid w:val="00832E81"/>
    <w:rsid w:val="00840324"/>
    <w:rsid w:val="00841908"/>
    <w:rsid w:val="00845DFB"/>
    <w:rsid w:val="00854781"/>
    <w:rsid w:val="00860135"/>
    <w:rsid w:val="00867EA7"/>
    <w:rsid w:val="00875A86"/>
    <w:rsid w:val="00894CA2"/>
    <w:rsid w:val="008D37CE"/>
    <w:rsid w:val="008D59D4"/>
    <w:rsid w:val="008E00A7"/>
    <w:rsid w:val="008E2AB8"/>
    <w:rsid w:val="008F4CE8"/>
    <w:rsid w:val="009113BF"/>
    <w:rsid w:val="00932315"/>
    <w:rsid w:val="009362C1"/>
    <w:rsid w:val="0094325C"/>
    <w:rsid w:val="00944D7B"/>
    <w:rsid w:val="00944ED9"/>
    <w:rsid w:val="009873A7"/>
    <w:rsid w:val="009B583C"/>
    <w:rsid w:val="009C7F97"/>
    <w:rsid w:val="009D3B02"/>
    <w:rsid w:val="009E0BDD"/>
    <w:rsid w:val="009F067C"/>
    <w:rsid w:val="00A00117"/>
    <w:rsid w:val="00A02C8F"/>
    <w:rsid w:val="00A14EDF"/>
    <w:rsid w:val="00A239B4"/>
    <w:rsid w:val="00A40729"/>
    <w:rsid w:val="00A425A9"/>
    <w:rsid w:val="00A51C06"/>
    <w:rsid w:val="00A72DD3"/>
    <w:rsid w:val="00AB3C8A"/>
    <w:rsid w:val="00AC1857"/>
    <w:rsid w:val="00AF60B7"/>
    <w:rsid w:val="00B20090"/>
    <w:rsid w:val="00B22690"/>
    <w:rsid w:val="00B54FC6"/>
    <w:rsid w:val="00B60063"/>
    <w:rsid w:val="00B62DE2"/>
    <w:rsid w:val="00B7233D"/>
    <w:rsid w:val="00BA5D5F"/>
    <w:rsid w:val="00BB1CEE"/>
    <w:rsid w:val="00C0287F"/>
    <w:rsid w:val="00C2339A"/>
    <w:rsid w:val="00C4744D"/>
    <w:rsid w:val="00C51E73"/>
    <w:rsid w:val="00C61A4E"/>
    <w:rsid w:val="00CD26BC"/>
    <w:rsid w:val="00CE0BDD"/>
    <w:rsid w:val="00CE22F1"/>
    <w:rsid w:val="00CE3249"/>
    <w:rsid w:val="00D00259"/>
    <w:rsid w:val="00D005EE"/>
    <w:rsid w:val="00D0373A"/>
    <w:rsid w:val="00D16E42"/>
    <w:rsid w:val="00D66979"/>
    <w:rsid w:val="00D81342"/>
    <w:rsid w:val="00D948CE"/>
    <w:rsid w:val="00DA089F"/>
    <w:rsid w:val="00DA4B0B"/>
    <w:rsid w:val="00DB46F5"/>
    <w:rsid w:val="00DC4A81"/>
    <w:rsid w:val="00DC50D9"/>
    <w:rsid w:val="00E1013B"/>
    <w:rsid w:val="00E11D5E"/>
    <w:rsid w:val="00E73447"/>
    <w:rsid w:val="00E75416"/>
    <w:rsid w:val="00E76BD3"/>
    <w:rsid w:val="00E92F5B"/>
    <w:rsid w:val="00E9442E"/>
    <w:rsid w:val="00EB2A85"/>
    <w:rsid w:val="00EC6FF4"/>
    <w:rsid w:val="00EE65CB"/>
    <w:rsid w:val="00EE7D0C"/>
    <w:rsid w:val="00EF4082"/>
    <w:rsid w:val="00F013AA"/>
    <w:rsid w:val="00F03A7E"/>
    <w:rsid w:val="00F04337"/>
    <w:rsid w:val="00F11353"/>
    <w:rsid w:val="00F14971"/>
    <w:rsid w:val="00F216AD"/>
    <w:rsid w:val="00F305F6"/>
    <w:rsid w:val="00F4783A"/>
    <w:rsid w:val="00F7317A"/>
    <w:rsid w:val="00F747B1"/>
    <w:rsid w:val="00F809B2"/>
    <w:rsid w:val="00FA20C1"/>
    <w:rsid w:val="00FB0200"/>
    <w:rsid w:val="00FB5C6B"/>
    <w:rsid w:val="00FC2E17"/>
    <w:rsid w:val="00FD2992"/>
    <w:rsid w:val="00FD2F4C"/>
    <w:rsid w:val="00FE4CE9"/>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3C9BC3"/>
  <w15:chartTrackingRefBased/>
  <w15:docId w15:val="{CF3837B5-6516-49A0-8505-B8414EA71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annotation reference"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9B4"/>
    <w:pPr>
      <w:overflowPunct w:val="0"/>
      <w:autoSpaceDE w:val="0"/>
      <w:autoSpaceDN w:val="0"/>
      <w:adjustRightInd w:val="0"/>
      <w:spacing w:after="180"/>
      <w:textAlignment w:val="baseline"/>
    </w:pPr>
    <w:rPr>
      <w:rFonts w:eastAsia="Times New Roman"/>
      <w:lang w:eastAsia="en-S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A239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239B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239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239B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A239B4"/>
    <w:pPr>
      <w:ind w:left="1701" w:hanging="1701"/>
      <w:outlineLvl w:val="4"/>
    </w:pPr>
    <w:rPr>
      <w:sz w:val="22"/>
    </w:rPr>
  </w:style>
  <w:style w:type="paragraph" w:styleId="Heading6">
    <w:name w:val="heading 6"/>
    <w:aliases w:val="T1,Header 6"/>
    <w:basedOn w:val="H6"/>
    <w:next w:val="Normal"/>
    <w:link w:val="Heading6Char"/>
    <w:qFormat/>
    <w:rsid w:val="00A239B4"/>
    <w:pPr>
      <w:outlineLvl w:val="5"/>
    </w:pPr>
  </w:style>
  <w:style w:type="paragraph" w:styleId="Heading7">
    <w:name w:val="heading 7"/>
    <w:aliases w:val="L7,Header 7"/>
    <w:basedOn w:val="H6"/>
    <w:next w:val="Normal"/>
    <w:link w:val="Heading7Char"/>
    <w:qFormat/>
    <w:rsid w:val="00A239B4"/>
    <w:pPr>
      <w:outlineLvl w:val="6"/>
    </w:pPr>
  </w:style>
  <w:style w:type="paragraph" w:styleId="Heading8">
    <w:name w:val="heading 8"/>
    <w:basedOn w:val="Heading1"/>
    <w:next w:val="Normal"/>
    <w:link w:val="Heading8Char"/>
    <w:qFormat/>
    <w:rsid w:val="00A239B4"/>
    <w:pPr>
      <w:ind w:left="0" w:firstLine="0"/>
      <w:outlineLvl w:val="7"/>
    </w:pPr>
  </w:style>
  <w:style w:type="paragraph" w:styleId="Heading9">
    <w:name w:val="heading 9"/>
    <w:aliases w:val="Figure Heading,FH"/>
    <w:basedOn w:val="Heading8"/>
    <w:next w:val="Normal"/>
    <w:link w:val="Heading9Char"/>
    <w:qFormat/>
    <w:rsid w:val="00A239B4"/>
    <w:pPr>
      <w:outlineLvl w:val="8"/>
    </w:pPr>
  </w:style>
  <w:style w:type="character" w:default="1" w:styleId="DefaultParagraphFont">
    <w:name w:val="Default Paragraph Font"/>
    <w:semiHidden/>
    <w:rsid w:val="00A239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39B4"/>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Times New Roman" w:hAnsi="Arial"/>
      <w:sz w:val="32"/>
      <w:lang w:eastAsia="en-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lang w:eastAsia="en-SE"/>
    </w:rPr>
  </w:style>
  <w:style w:type="paragraph" w:customStyle="1" w:styleId="H6">
    <w:name w:val="H6"/>
    <w:basedOn w:val="Heading5"/>
    <w:next w:val="Normal"/>
    <w:link w:val="H6Char"/>
    <w:rsid w:val="00A239B4"/>
    <w:pPr>
      <w:ind w:left="1985" w:hanging="1985"/>
      <w:outlineLvl w:val="9"/>
    </w:pPr>
    <w:rPr>
      <w:sz w:val="20"/>
    </w:rPr>
  </w:style>
  <w:style w:type="character" w:customStyle="1" w:styleId="H6Char">
    <w:name w:val="H6 Char"/>
    <w:link w:val="H6"/>
    <w:qFormat/>
    <w:rPr>
      <w:rFonts w:ascii="Arial" w:eastAsia="Times New Roman" w:hAnsi="Arial"/>
      <w:lang w:eastAsia="en-SE"/>
    </w:rPr>
  </w:style>
  <w:style w:type="character" w:customStyle="1" w:styleId="Heading6Char">
    <w:name w:val="Heading 6 Char"/>
    <w:aliases w:val="T1 Char,Header 6 Char"/>
    <w:link w:val="Heading6"/>
    <w:qFormat/>
    <w:rPr>
      <w:rFonts w:ascii="Arial" w:eastAsia="Times New Roman" w:hAnsi="Arial"/>
      <w:lang w:eastAsia="en-SE"/>
    </w:rPr>
  </w:style>
  <w:style w:type="character" w:customStyle="1" w:styleId="Heading8Char">
    <w:name w:val="Heading 8 Char"/>
    <w:link w:val="Heading8"/>
    <w:qFormat/>
    <w:rPr>
      <w:rFonts w:ascii="Arial" w:eastAsia="Times New Roman" w:hAnsi="Arial"/>
      <w:sz w:val="36"/>
      <w:lang w:eastAsia="en-SE"/>
    </w:rPr>
  </w:style>
  <w:style w:type="paragraph" w:customStyle="1" w:styleId="PL">
    <w:name w:val="PL"/>
    <w:link w:val="PLChar"/>
    <w:rsid w:val="00A23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SE" w:eastAsia="en-S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239B4"/>
    <w:pPr>
      <w:widowControl w:val="0"/>
      <w:overflowPunct w:val="0"/>
      <w:autoSpaceDE w:val="0"/>
      <w:autoSpaceDN w:val="0"/>
      <w:adjustRightInd w:val="0"/>
      <w:textAlignment w:val="baseline"/>
    </w:pPr>
    <w:rPr>
      <w:rFonts w:ascii="Arial" w:eastAsia="Times New Roman" w:hAnsi="Arial"/>
      <w:b/>
      <w:noProof/>
      <w:sz w:val="18"/>
      <w:lang w:val="en-SE" w:eastAsia="en-S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Pr>
      <w:rFonts w:ascii="Arial" w:eastAsia="Times New Roman" w:hAnsi="Arial"/>
      <w:b/>
      <w:noProof/>
      <w:sz w:val="18"/>
      <w:lang w:val="en-SE" w:eastAsia="en-SE"/>
    </w:rPr>
  </w:style>
  <w:style w:type="paragraph" w:customStyle="1" w:styleId="TAL">
    <w:name w:val="TAL"/>
    <w:basedOn w:val="Normal"/>
    <w:link w:val="TALChar"/>
    <w:rsid w:val="00A239B4"/>
    <w:pPr>
      <w:keepNext/>
      <w:keepLines/>
      <w:spacing w:after="0"/>
    </w:pPr>
    <w:rPr>
      <w:rFonts w:ascii="Arial" w:hAnsi="Arial"/>
      <w:sz w:val="18"/>
    </w:rPr>
  </w:style>
  <w:style w:type="character" w:customStyle="1" w:styleId="TALChar">
    <w:name w:val="TAL Char"/>
    <w:link w:val="TAL"/>
    <w:qFormat/>
    <w:rPr>
      <w:rFonts w:ascii="Arial" w:eastAsia="Times New Roman" w:hAnsi="Arial"/>
      <w:sz w:val="18"/>
      <w:lang w:eastAsia="en-SE"/>
    </w:rPr>
  </w:style>
  <w:style w:type="paragraph" w:customStyle="1" w:styleId="TAC">
    <w:name w:val="TAC"/>
    <w:basedOn w:val="TAL"/>
    <w:link w:val="TACChar"/>
    <w:rsid w:val="00A239B4"/>
    <w:pPr>
      <w:jc w:val="center"/>
    </w:pPr>
  </w:style>
  <w:style w:type="character" w:customStyle="1" w:styleId="TACChar">
    <w:name w:val="TAC Char"/>
    <w:link w:val="TAC"/>
    <w:qFormat/>
    <w:locked/>
    <w:rPr>
      <w:rFonts w:ascii="Arial" w:eastAsia="Times New Roman" w:hAnsi="Arial"/>
      <w:sz w:val="18"/>
      <w:lang w:eastAsia="en-SE"/>
    </w:rPr>
  </w:style>
  <w:style w:type="paragraph" w:customStyle="1" w:styleId="TAH">
    <w:name w:val="TAH"/>
    <w:basedOn w:val="TAC"/>
    <w:link w:val="TAHCar"/>
    <w:rsid w:val="00A239B4"/>
    <w:rPr>
      <w:b/>
    </w:rPr>
  </w:style>
  <w:style w:type="character" w:customStyle="1" w:styleId="TAHCar">
    <w:name w:val="TAH Car"/>
    <w:link w:val="TAH"/>
    <w:qFormat/>
    <w:rPr>
      <w:rFonts w:ascii="Arial" w:eastAsia="Times New Roman" w:hAnsi="Arial"/>
      <w:b/>
      <w:sz w:val="18"/>
      <w:lang w:eastAsia="en-SE"/>
    </w:rPr>
  </w:style>
  <w:style w:type="paragraph" w:customStyle="1" w:styleId="TAN">
    <w:name w:val="TAN"/>
    <w:basedOn w:val="TAL"/>
    <w:link w:val="TANChar"/>
    <w:rsid w:val="00A239B4"/>
    <w:pPr>
      <w:ind w:left="851" w:hanging="851"/>
    </w:pPr>
  </w:style>
  <w:style w:type="character" w:customStyle="1" w:styleId="TANChar">
    <w:name w:val="TAN Char"/>
    <w:link w:val="TAN"/>
    <w:qFormat/>
    <w:rPr>
      <w:rFonts w:ascii="Arial" w:eastAsia="Times New Roman" w:hAnsi="Arial"/>
      <w:sz w:val="18"/>
      <w:lang w:eastAsia="en-SE"/>
    </w:rPr>
  </w:style>
  <w:style w:type="paragraph" w:customStyle="1" w:styleId="NO">
    <w:name w:val="NO"/>
    <w:basedOn w:val="Normal"/>
    <w:link w:val="NOChar"/>
    <w:rsid w:val="00A239B4"/>
    <w:pPr>
      <w:keepLines/>
      <w:ind w:left="1135" w:hanging="851"/>
    </w:pPr>
  </w:style>
  <w:style w:type="character" w:customStyle="1" w:styleId="NOChar">
    <w:name w:val="NO Char"/>
    <w:link w:val="NO"/>
    <w:qFormat/>
    <w:rPr>
      <w:rFonts w:eastAsia="Times New Roman"/>
      <w:lang w:eastAsia="en-SE"/>
    </w:rPr>
  </w:style>
  <w:style w:type="paragraph" w:customStyle="1" w:styleId="TH">
    <w:name w:val="TH"/>
    <w:basedOn w:val="Normal"/>
    <w:link w:val="THChar"/>
    <w:rsid w:val="00A239B4"/>
    <w:pPr>
      <w:keepNext/>
      <w:keepLines/>
      <w:spacing w:before="60"/>
      <w:jc w:val="center"/>
    </w:pPr>
    <w:rPr>
      <w:rFonts w:ascii="Arial" w:hAnsi="Arial"/>
      <w:b/>
    </w:rPr>
  </w:style>
  <w:style w:type="character" w:customStyle="1" w:styleId="THChar">
    <w:name w:val="TH Char"/>
    <w:link w:val="TH"/>
    <w:rsid w:val="002061D1"/>
    <w:rPr>
      <w:rFonts w:ascii="Arial" w:eastAsia="Times New Roman" w:hAnsi="Arial"/>
      <w:b/>
      <w:lang w:eastAsia="en-SE"/>
    </w:rPr>
  </w:style>
  <w:style w:type="paragraph" w:customStyle="1" w:styleId="TF">
    <w:name w:val="TF"/>
    <w:aliases w:val="left"/>
    <w:basedOn w:val="TH"/>
    <w:link w:val="TFChar"/>
    <w:rsid w:val="00A239B4"/>
    <w:pPr>
      <w:keepNext w:val="0"/>
      <w:spacing w:before="0" w:after="240"/>
    </w:pPr>
  </w:style>
  <w:style w:type="character" w:customStyle="1" w:styleId="TFChar">
    <w:name w:val="TF Char"/>
    <w:link w:val="TF"/>
    <w:qFormat/>
    <w:rPr>
      <w:rFonts w:ascii="Arial" w:eastAsia="Times New Roman" w:hAnsi="Arial"/>
      <w:b/>
      <w:lang w:eastAsia="en-SE"/>
    </w:rPr>
  </w:style>
  <w:style w:type="paragraph" w:styleId="TOC9">
    <w:name w:val="toc 9"/>
    <w:basedOn w:val="TOC8"/>
    <w:rsid w:val="00A239B4"/>
    <w:pPr>
      <w:ind w:left="1418" w:hanging="1418"/>
    </w:pPr>
  </w:style>
  <w:style w:type="paragraph" w:styleId="TOC8">
    <w:name w:val="toc 8"/>
    <w:basedOn w:val="TOC1"/>
    <w:rsid w:val="00A239B4"/>
    <w:pPr>
      <w:spacing w:before="180"/>
      <w:ind w:left="2693" w:hanging="2693"/>
    </w:pPr>
    <w:rPr>
      <w:b/>
    </w:rPr>
  </w:style>
  <w:style w:type="paragraph" w:styleId="TOC1">
    <w:name w:val="toc 1"/>
    <w:rsid w:val="00A239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SE" w:eastAsia="en-SE"/>
    </w:rPr>
  </w:style>
  <w:style w:type="paragraph" w:customStyle="1" w:styleId="EQ">
    <w:name w:val="EQ"/>
    <w:basedOn w:val="Normal"/>
    <w:next w:val="Normal"/>
    <w:link w:val="EQChar"/>
    <w:rsid w:val="00A239B4"/>
    <w:pPr>
      <w:keepLines/>
      <w:tabs>
        <w:tab w:val="center" w:pos="4536"/>
        <w:tab w:val="right" w:pos="9072"/>
      </w:tabs>
    </w:pPr>
    <w:rPr>
      <w:noProof/>
    </w:rPr>
  </w:style>
  <w:style w:type="character" w:customStyle="1" w:styleId="ZGSM">
    <w:name w:val="ZGSM"/>
    <w:rsid w:val="00A239B4"/>
  </w:style>
  <w:style w:type="paragraph" w:customStyle="1" w:styleId="ZD">
    <w:name w:val="ZD"/>
    <w:rsid w:val="00A239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SE" w:eastAsia="en-SE"/>
    </w:rPr>
  </w:style>
  <w:style w:type="paragraph" w:styleId="TOC5">
    <w:name w:val="toc 5"/>
    <w:basedOn w:val="TOC4"/>
    <w:rsid w:val="00A239B4"/>
    <w:pPr>
      <w:ind w:left="1701" w:hanging="1701"/>
    </w:pPr>
  </w:style>
  <w:style w:type="paragraph" w:styleId="TOC4">
    <w:name w:val="toc 4"/>
    <w:basedOn w:val="TOC3"/>
    <w:rsid w:val="00A239B4"/>
    <w:pPr>
      <w:ind w:left="1418" w:hanging="1418"/>
    </w:pPr>
  </w:style>
  <w:style w:type="paragraph" w:styleId="TOC3">
    <w:name w:val="toc 3"/>
    <w:basedOn w:val="TOC2"/>
    <w:rsid w:val="00A239B4"/>
    <w:pPr>
      <w:ind w:left="1134" w:hanging="1134"/>
    </w:pPr>
  </w:style>
  <w:style w:type="paragraph" w:styleId="TOC2">
    <w:name w:val="toc 2"/>
    <w:basedOn w:val="TOC1"/>
    <w:rsid w:val="00A239B4"/>
    <w:pPr>
      <w:keepNext w:val="0"/>
      <w:spacing w:before="0"/>
      <w:ind w:left="851" w:hanging="851"/>
    </w:pPr>
    <w:rPr>
      <w:sz w:val="20"/>
    </w:rPr>
  </w:style>
  <w:style w:type="paragraph" w:styleId="Index1">
    <w:name w:val="index 1"/>
    <w:basedOn w:val="Normal"/>
    <w:rsid w:val="00A239B4"/>
    <w:pPr>
      <w:keepLines/>
      <w:spacing w:after="0"/>
    </w:pPr>
  </w:style>
  <w:style w:type="paragraph" w:styleId="Index2">
    <w:name w:val="index 2"/>
    <w:basedOn w:val="Index1"/>
    <w:rsid w:val="00A239B4"/>
    <w:pPr>
      <w:ind w:left="284"/>
    </w:pPr>
  </w:style>
  <w:style w:type="paragraph" w:customStyle="1" w:styleId="TT">
    <w:name w:val="TT"/>
    <w:basedOn w:val="Heading1"/>
    <w:next w:val="Normal"/>
    <w:rsid w:val="00A239B4"/>
    <w:pPr>
      <w:outlineLvl w:val="9"/>
    </w:pPr>
  </w:style>
  <w:style w:type="paragraph" w:customStyle="1" w:styleId="NF">
    <w:name w:val="NF"/>
    <w:basedOn w:val="NO"/>
    <w:rsid w:val="00A239B4"/>
    <w:pPr>
      <w:keepNext/>
      <w:spacing w:after="0"/>
    </w:pPr>
    <w:rPr>
      <w:rFonts w:ascii="Arial" w:hAnsi="Arial"/>
      <w:sz w:val="18"/>
    </w:rPr>
  </w:style>
  <w:style w:type="paragraph" w:customStyle="1" w:styleId="TAR">
    <w:name w:val="TAR"/>
    <w:basedOn w:val="TAL"/>
    <w:rsid w:val="00A239B4"/>
    <w:pPr>
      <w:jc w:val="right"/>
    </w:pPr>
  </w:style>
  <w:style w:type="paragraph" w:customStyle="1" w:styleId="LD">
    <w:name w:val="LD"/>
    <w:rsid w:val="00A239B4"/>
    <w:pPr>
      <w:keepNext/>
      <w:keepLines/>
      <w:overflowPunct w:val="0"/>
      <w:autoSpaceDE w:val="0"/>
      <w:autoSpaceDN w:val="0"/>
      <w:adjustRightInd w:val="0"/>
      <w:spacing w:line="180" w:lineRule="exact"/>
      <w:textAlignment w:val="baseline"/>
    </w:pPr>
    <w:rPr>
      <w:rFonts w:ascii="Courier New" w:eastAsia="Times New Roman" w:hAnsi="Courier New"/>
      <w:noProof/>
      <w:lang w:val="en-SE" w:eastAsia="en-SE"/>
    </w:rPr>
  </w:style>
  <w:style w:type="paragraph" w:customStyle="1" w:styleId="EX">
    <w:name w:val="EX"/>
    <w:basedOn w:val="Normal"/>
    <w:link w:val="EXCar"/>
    <w:rsid w:val="00A239B4"/>
    <w:pPr>
      <w:keepLines/>
      <w:ind w:left="1702" w:hanging="1418"/>
    </w:pPr>
  </w:style>
  <w:style w:type="character" w:customStyle="1" w:styleId="EXCar">
    <w:name w:val="EX Car"/>
    <w:link w:val="EX"/>
    <w:qFormat/>
    <w:rPr>
      <w:rFonts w:eastAsia="Times New Roman"/>
      <w:lang w:eastAsia="en-SE"/>
    </w:rPr>
  </w:style>
  <w:style w:type="paragraph" w:customStyle="1" w:styleId="FP">
    <w:name w:val="FP"/>
    <w:basedOn w:val="Normal"/>
    <w:rsid w:val="00A239B4"/>
    <w:pPr>
      <w:spacing w:after="0"/>
    </w:pPr>
  </w:style>
  <w:style w:type="paragraph" w:customStyle="1" w:styleId="NW">
    <w:name w:val="NW"/>
    <w:basedOn w:val="NO"/>
    <w:rsid w:val="00A239B4"/>
    <w:pPr>
      <w:spacing w:after="0"/>
    </w:pPr>
  </w:style>
  <w:style w:type="paragraph" w:customStyle="1" w:styleId="EW">
    <w:name w:val="EW"/>
    <w:basedOn w:val="EX"/>
    <w:rsid w:val="00A239B4"/>
    <w:pPr>
      <w:spacing w:after="0"/>
    </w:pPr>
  </w:style>
  <w:style w:type="paragraph" w:customStyle="1" w:styleId="B1">
    <w:name w:val="B1"/>
    <w:basedOn w:val="List"/>
    <w:link w:val="B1Char"/>
    <w:rsid w:val="00A239B4"/>
  </w:style>
  <w:style w:type="paragraph" w:styleId="List">
    <w:name w:val="List"/>
    <w:basedOn w:val="Normal"/>
    <w:link w:val="ListChar3"/>
    <w:rsid w:val="00A239B4"/>
    <w:pPr>
      <w:ind w:left="568" w:hanging="284"/>
    </w:pPr>
  </w:style>
  <w:style w:type="character" w:customStyle="1" w:styleId="B1Char">
    <w:name w:val="B1 Char"/>
    <w:link w:val="B1"/>
    <w:qFormat/>
    <w:rPr>
      <w:rFonts w:eastAsia="Times New Roman"/>
      <w:lang w:eastAsia="en-SE"/>
    </w:rPr>
  </w:style>
  <w:style w:type="paragraph" w:styleId="TOC6">
    <w:name w:val="toc 6"/>
    <w:basedOn w:val="TOC5"/>
    <w:next w:val="Normal"/>
    <w:rsid w:val="00A239B4"/>
    <w:pPr>
      <w:ind w:left="1985" w:hanging="1985"/>
    </w:pPr>
  </w:style>
  <w:style w:type="paragraph" w:styleId="TOC7">
    <w:name w:val="toc 7"/>
    <w:basedOn w:val="TOC6"/>
    <w:next w:val="Normal"/>
    <w:rsid w:val="00A239B4"/>
    <w:pPr>
      <w:ind w:left="2268" w:hanging="2268"/>
    </w:pPr>
  </w:style>
  <w:style w:type="paragraph" w:styleId="ListBullet">
    <w:name w:val="List Bullet"/>
    <w:basedOn w:val="List"/>
    <w:link w:val="ListBulletChar"/>
    <w:rsid w:val="00A239B4"/>
  </w:style>
  <w:style w:type="paragraph" w:customStyle="1" w:styleId="EditorsNote">
    <w:name w:val="Editor's Note"/>
    <w:aliases w:val="EN,Editor's Noteormal"/>
    <w:basedOn w:val="NO"/>
    <w:link w:val="EditorsNoteChar"/>
    <w:rsid w:val="00A239B4"/>
    <w:rPr>
      <w:color w:val="FF0000"/>
    </w:rPr>
  </w:style>
  <w:style w:type="character" w:customStyle="1" w:styleId="EditorsNoteChar">
    <w:name w:val="Editor's Note Char"/>
    <w:link w:val="EditorsNote"/>
    <w:qFormat/>
    <w:rPr>
      <w:rFonts w:eastAsia="Times New Roman"/>
      <w:color w:val="FF0000"/>
      <w:lang w:eastAsia="en-SE"/>
    </w:rPr>
  </w:style>
  <w:style w:type="paragraph" w:customStyle="1" w:styleId="ZA">
    <w:name w:val="ZA"/>
    <w:rsid w:val="00A239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SE" w:eastAsia="en-SE"/>
    </w:rPr>
  </w:style>
  <w:style w:type="paragraph" w:customStyle="1" w:styleId="ZB">
    <w:name w:val="ZB"/>
    <w:rsid w:val="00A239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SE" w:eastAsia="en-SE"/>
    </w:rPr>
  </w:style>
  <w:style w:type="paragraph" w:customStyle="1" w:styleId="ZT">
    <w:name w:val="ZT"/>
    <w:rsid w:val="00A239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SE"/>
    </w:rPr>
  </w:style>
  <w:style w:type="paragraph" w:customStyle="1" w:styleId="ZU">
    <w:name w:val="ZU"/>
    <w:rsid w:val="00A239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ZH">
    <w:name w:val="ZH"/>
    <w:rsid w:val="00A239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SE" w:eastAsia="en-SE"/>
    </w:rPr>
  </w:style>
  <w:style w:type="paragraph" w:customStyle="1" w:styleId="ZG">
    <w:name w:val="ZG"/>
    <w:rsid w:val="00A239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B2">
    <w:name w:val="B2"/>
    <w:basedOn w:val="List2"/>
    <w:link w:val="B2Char1"/>
    <w:rsid w:val="00A239B4"/>
  </w:style>
  <w:style w:type="paragraph" w:styleId="List2">
    <w:name w:val="List 2"/>
    <w:basedOn w:val="List"/>
    <w:link w:val="List2Char"/>
    <w:rsid w:val="00A239B4"/>
    <w:pPr>
      <w:ind w:left="851"/>
    </w:pPr>
  </w:style>
  <w:style w:type="paragraph" w:customStyle="1" w:styleId="B3">
    <w:name w:val="B3"/>
    <w:basedOn w:val="List3"/>
    <w:link w:val="B3Char"/>
    <w:rsid w:val="00A239B4"/>
  </w:style>
  <w:style w:type="paragraph" w:styleId="List3">
    <w:name w:val="List 3"/>
    <w:basedOn w:val="List2"/>
    <w:link w:val="List3Char"/>
    <w:rsid w:val="00A239B4"/>
    <w:pPr>
      <w:ind w:left="1135"/>
    </w:pPr>
  </w:style>
  <w:style w:type="paragraph" w:customStyle="1" w:styleId="B4">
    <w:name w:val="B4"/>
    <w:basedOn w:val="List4"/>
    <w:link w:val="B4Char"/>
    <w:rsid w:val="00A239B4"/>
  </w:style>
  <w:style w:type="paragraph" w:styleId="List4">
    <w:name w:val="List 4"/>
    <w:basedOn w:val="List3"/>
    <w:rsid w:val="00A239B4"/>
    <w:pPr>
      <w:ind w:left="1418"/>
    </w:pPr>
  </w:style>
  <w:style w:type="paragraph" w:customStyle="1" w:styleId="B5">
    <w:name w:val="B5"/>
    <w:basedOn w:val="List5"/>
    <w:link w:val="B5Char"/>
    <w:rsid w:val="00A239B4"/>
  </w:style>
  <w:style w:type="paragraph" w:customStyle="1" w:styleId="ZTD">
    <w:name w:val="ZTD"/>
    <w:basedOn w:val="ZB"/>
    <w:rsid w:val="00A239B4"/>
    <w:pPr>
      <w:framePr w:hRule="auto" w:wrap="notBeside" w:y="852"/>
    </w:pPr>
    <w:rPr>
      <w:i w:val="0"/>
      <w:sz w:val="40"/>
    </w:rPr>
  </w:style>
  <w:style w:type="paragraph" w:customStyle="1" w:styleId="ZV">
    <w:name w:val="ZV"/>
    <w:basedOn w:val="ZU"/>
    <w:rsid w:val="00A239B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TAJ">
    <w:name w:val="TAJ"/>
    <w:basedOn w:val="Normal"/>
    <w:uiPriority w:val="99"/>
    <w:qFormat/>
    <w:pPr>
      <w:keepNext/>
      <w:keepLines/>
      <w:spacing w:before="60"/>
      <w:jc w:val="center"/>
    </w:pPr>
    <w:rPr>
      <w:rFonts w:ascii="Arial" w:hAnsi="Arial"/>
      <w:b/>
    </w:rPr>
  </w:style>
  <w:style w:type="paragraph" w:styleId="Revision">
    <w:name w:val="Revision"/>
    <w:hidden/>
    <w:uiPriority w:val="99"/>
    <w:qFormat/>
    <w:rPr>
      <w:lang w:eastAsia="en-US"/>
    </w:rPr>
  </w:style>
  <w:style w:type="paragraph" w:customStyle="1" w:styleId="Revision1">
    <w:name w:val="Revision1"/>
    <w:hidden/>
    <w:uiPriority w:val="99"/>
    <w:semiHidden/>
    <w:qFormat/>
    <w:rPr>
      <w:lang w:eastAsia="en-US"/>
    </w:rPr>
  </w:style>
  <w:style w:type="paragraph" w:styleId="Footer">
    <w:name w:val="footer"/>
    <w:aliases w:val="footer odd,footer,fo,pie de página"/>
    <w:basedOn w:val="Header"/>
    <w:link w:val="FooterChar"/>
    <w:rsid w:val="00A239B4"/>
    <w:pPr>
      <w:jc w:val="center"/>
    </w:pPr>
    <w:rPr>
      <w:i/>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
    <w:name w:val="Char Char"/>
    <w:rPr>
      <w:rFonts w:ascii="Arial" w:hAnsi="Arial"/>
      <w:sz w:val="28"/>
      <w:lang w:val="en-GB" w:eastAsia="en-US"/>
    </w:rPr>
  </w:style>
  <w:style w:type="paragraph" w:styleId="ListBullet2">
    <w:name w:val="List Bullet 2"/>
    <w:basedOn w:val="ListBullet"/>
    <w:link w:val="ListBullet2Char"/>
    <w:rsid w:val="00A239B4"/>
    <w:pPr>
      <w:ind w:left="851"/>
    </w:pPr>
  </w:style>
  <w:style w:type="character" w:customStyle="1" w:styleId="TALCar">
    <w:name w:val="TAL Car"/>
    <w:qFormat/>
    <w:rPr>
      <w:rFonts w:ascii="Arial" w:eastAsia="MS Mincho" w:hAnsi="Arial" w:cs="CG Times (WN)"/>
      <w:kern w:val="0"/>
      <w:sz w:val="18"/>
      <w:szCs w:val="20"/>
      <w:lang w:val="en-GB" w:eastAsia="ar-SA"/>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character" w:styleId="PageNumber">
    <w:name w:val="page number"/>
    <w:basedOn w:val="DefaultParagraphFont"/>
  </w:style>
  <w:style w:type="paragraph" w:styleId="ListNumber2">
    <w:name w:val="List Number 2"/>
    <w:basedOn w:val="ListNumber"/>
    <w:rsid w:val="00A239B4"/>
    <w:pPr>
      <w:ind w:left="851"/>
    </w:pPr>
  </w:style>
  <w:style w:type="paragraph" w:styleId="ListNumber">
    <w:name w:val="List Number"/>
    <w:basedOn w:val="List"/>
    <w:rsid w:val="00A239B4"/>
  </w:style>
  <w:style w:type="character" w:styleId="FootnoteReference">
    <w:name w:val="footnote reference"/>
    <w:aliases w:val="Appel note de bas de p,Nota,Footnote symbol,Footnote"/>
    <w:basedOn w:val="DefaultParagraphFont"/>
    <w:rsid w:val="00A239B4"/>
    <w:rPr>
      <w:b/>
      <w:position w:val="6"/>
      <w:sz w:val="16"/>
    </w:rPr>
  </w:style>
  <w:style w:type="paragraph" w:styleId="ListBullet3">
    <w:name w:val="List Bullet 3"/>
    <w:basedOn w:val="ListBullet2"/>
    <w:link w:val="ListBullet3Char"/>
    <w:rsid w:val="00A239B4"/>
    <w:pPr>
      <w:ind w:left="1135"/>
    </w:pPr>
  </w:style>
  <w:style w:type="paragraph" w:styleId="List5">
    <w:name w:val="List 5"/>
    <w:basedOn w:val="List4"/>
    <w:rsid w:val="00A239B4"/>
    <w:pPr>
      <w:ind w:left="1702"/>
    </w:pPr>
  </w:style>
  <w:style w:type="paragraph" w:styleId="ListBullet4">
    <w:name w:val="List Bullet 4"/>
    <w:basedOn w:val="ListBullet3"/>
    <w:rsid w:val="00A239B4"/>
    <w:pPr>
      <w:ind w:left="1418"/>
    </w:pPr>
  </w:style>
  <w:style w:type="paragraph" w:styleId="ListBullet5">
    <w:name w:val="List Bullet 5"/>
    <w:basedOn w:val="ListBullet4"/>
    <w:rsid w:val="00A239B4"/>
    <w:pPr>
      <w:ind w:left="1702"/>
    </w:pPr>
  </w:style>
  <w:style w:type="character" w:styleId="Hyperlink">
    <w:name w:val="Hyperlink"/>
    <w:qFormat/>
    <w:rPr>
      <w:color w:val="0000FF"/>
      <w:u w:val="single"/>
    </w:rPr>
  </w:style>
  <w:style w:type="character" w:customStyle="1" w:styleId="EXChar">
    <w:name w:val="EX Char"/>
    <w:qFormat/>
    <w:rPr>
      <w:lang w:val="en-GB"/>
    </w:rPr>
  </w:style>
  <w:style w:type="paragraph" w:styleId="PlainText">
    <w:name w:val="Plain Text"/>
    <w:basedOn w:val="Normal"/>
    <w:link w:val="PlainTextChar"/>
    <w:uiPriority w:val="99"/>
    <w:qFormat/>
    <w:rPr>
      <w:rFonts w:ascii="Courier New" w:hAnsi="Courier New"/>
      <w:lang w:val="nb-NO"/>
    </w:rPr>
  </w:style>
  <w:style w:type="character" w:customStyle="1" w:styleId="PlainTextChar">
    <w:name w:val="Plain Text Char"/>
    <w:link w:val="PlainText"/>
    <w:uiPriority w:val="99"/>
    <w:qFormat/>
    <w:rPr>
      <w:rFonts w:ascii="Courier New" w:eastAsia="Times New Roman" w:hAnsi="Courier New"/>
      <w:lang w:val="nb-NO" w:eastAsia="en-US"/>
    </w:rPr>
  </w:style>
  <w:style w:type="paragraph" w:customStyle="1" w:styleId="CharCharCharCharChar0">
    <w:name w:val="Char Char Char Char Char"/>
    <w:semiHidden/>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link w:val="ListParagraphChar"/>
    <w:uiPriority w:val="34"/>
    <w:qFormat/>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aliases w:val="1 Ch"/>
    <w:rPr>
      <w:rFonts w:ascii="Arial" w:hAnsi="Arial"/>
      <w:sz w:val="36"/>
      <w:lang w:val="en-GB" w:eastAsia="en-US" w:bidi="ar-SA"/>
    </w:rPr>
  </w:style>
  <w:style w:type="character" w:customStyle="1" w:styleId="TACCar">
    <w:name w:val="TAC Car"/>
    <w:uiPriority w:val="99"/>
    <w:qFormat/>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Heading 6 Char1"/>
    <w:qFormat/>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4"/>
      </w:numPr>
      <w:tabs>
        <w:tab w:val="num" w:pos="926"/>
      </w:tabs>
      <w:ind w:left="926"/>
    </w:pPr>
    <w:rPr>
      <w:rFonts w:eastAsia="MS Mincho"/>
    </w:rPr>
  </w:style>
  <w:style w:type="paragraph" w:styleId="ListNumber4">
    <w:name w:val="List Number 4"/>
    <w:basedOn w:val="Normal"/>
    <w:uiPriority w:val="99"/>
    <w:qFormat/>
    <w:pPr>
      <w:numPr>
        <w:numId w:val="3"/>
      </w:numPr>
      <w:tabs>
        <w:tab w:val="num" w:pos="1209"/>
      </w:tabs>
      <w:ind w:left="1209"/>
    </w:pPr>
    <w:rPr>
      <w:rFonts w:eastAsia="MS Mincho"/>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1">
    <w:name w:val="修订"/>
    <w:hidden/>
    <w:uiPriority w:val="99"/>
    <w:semiHidden/>
    <w:qFormat/>
    <w:rPr>
      <w:lang w:eastAsia="en-US"/>
    </w:rPr>
  </w:style>
  <w:style w:type="paragraph" w:styleId="EndnoteText">
    <w:name w:val="endnote text"/>
    <w:basedOn w:val="Normal"/>
    <w:link w:val="EndnoteTextChar"/>
    <w:uiPriority w:val="99"/>
    <w:qFormat/>
    <w:pPr>
      <w:snapToGrid w:val="0"/>
    </w:pPr>
    <w:rPr>
      <w:rFonts w:eastAsia="SimSun"/>
    </w:rPr>
  </w:style>
  <w:style w:type="character" w:customStyle="1" w:styleId="EndnoteTextChar">
    <w:name w:val="Endnote Text Char"/>
    <w:link w:val="EndnoteText"/>
    <w:uiPriority w:val="99"/>
    <w:qFormat/>
    <w:rPr>
      <w:rFonts w:eastAsia="SimSun"/>
      <w:lang w:val="en-GB" w:eastAsia="en-US"/>
    </w:rPr>
  </w:style>
  <w:style w:type="character" w:styleId="EndnoteReference">
    <w:name w:val="endnote reference"/>
    <w:qFormat/>
    <w:rPr>
      <w:vertAlign w:val="superscript"/>
    </w:rPr>
  </w:style>
  <w:style w:type="paragraph" w:customStyle="1" w:styleId="FL">
    <w:name w:val="FL"/>
    <w:basedOn w:val="Normal"/>
    <w:uiPriority w:val="99"/>
    <w:qFormat/>
    <w:pPr>
      <w:keepNext/>
      <w:keepLines/>
      <w:spacing w:before="60"/>
      <w:jc w:val="center"/>
    </w:pPr>
    <w:rPr>
      <w:rFonts w:ascii="Arial" w:hAnsi="Arial"/>
      <w:b/>
    </w:rPr>
  </w:style>
  <w:style w:type="paragraph" w:customStyle="1" w:styleId="RecCCITT">
    <w:name w:val="Rec_CCITT_#"/>
    <w:basedOn w:val="Normal"/>
    <w:uiPriority w:val="99"/>
    <w:qFormat/>
    <w:pPr>
      <w:keepNext/>
      <w:keepLines/>
    </w:pPr>
    <w:rPr>
      <w:b/>
    </w:rPr>
  </w:style>
  <w:style w:type="paragraph" w:customStyle="1" w:styleId="MTDisplayEquation">
    <w:name w:val="MTDisplayEquation"/>
    <w:basedOn w:val="Normal"/>
    <w:link w:val="MTDisplayEquationZchn"/>
    <w:qFormat/>
    <w:pPr>
      <w:tabs>
        <w:tab w:val="center" w:pos="4820"/>
        <w:tab w:val="right" w:pos="9640"/>
      </w:tabs>
    </w:p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b/>
      <w:color w:val="0000FF"/>
      <w:lang w:eastAsia="en-US"/>
    </w:rPr>
  </w:style>
  <w:style w:type="paragraph" w:customStyle="1" w:styleId="Note">
    <w:name w:val="Note"/>
    <w:basedOn w:val="B1"/>
    <w:uiPriority w:val="99"/>
    <w:qFormat/>
    <w:rPr>
      <w:rFonts w:eastAsia="MS Mincho"/>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qFormat/>
    <w:pPr>
      <w:tabs>
        <w:tab w:val="left" w:pos="360"/>
      </w:tabs>
      <w:ind w:left="360" w:hanging="360"/>
    </w:p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lang w:eastAsia="es-ES"/>
    </w:rPr>
  </w:style>
  <w:style w:type="paragraph" w:customStyle="1" w:styleId="Reference">
    <w:name w:val="Reference"/>
    <w:basedOn w:val="Normal"/>
    <w:uiPriority w:val="99"/>
    <w:qFormat/>
    <w:pPr>
      <w:numPr>
        <w:numId w:val="1"/>
      </w:numPr>
      <w:spacing w:after="0"/>
    </w:pPr>
    <w:rPr>
      <w:rFonts w:eastAsia="MS Mincho"/>
    </w:rPr>
  </w:style>
  <w:style w:type="paragraph" w:customStyle="1" w:styleId="NormalArial">
    <w:name w:val="Normal + Arial"/>
    <w:aliases w:val="9 pt,Right,Right:  0,24 cm,After:  0 pt"/>
    <w:basedOn w:val="Normal"/>
    <w:uiPriority w:val="99"/>
    <w:qFormat/>
    <w:pPr>
      <w:keepNext/>
      <w:keepLines/>
      <w:spacing w:after="0"/>
      <w:ind w:right="134"/>
      <w:jc w:val="right"/>
    </w:pPr>
    <w:rPr>
      <w:rFonts w:ascii="Arial" w:hAnsi="Arial" w:cs="Arial"/>
      <w:sz w:val="18"/>
      <w:szCs w:val="18"/>
      <w:lang w:val="en-US"/>
    </w:rPr>
  </w:style>
  <w:style w:type="paragraph" w:customStyle="1" w:styleId="10">
    <w:name w:val="修订1"/>
    <w:hidden/>
    <w:uiPriority w:val="99"/>
    <w:semiHidden/>
    <w:qFormat/>
    <w:rPr>
      <w:lang w:eastAsia="en-US"/>
    </w:rPr>
  </w:style>
  <w:style w:type="paragraph" w:customStyle="1" w:styleId="CharCharCharCharChar">
    <w:name w:val="Char Char Char Char Char"/>
    <w:semiHidden/>
    <w:qFormat/>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Pr>
      <w:lang w:val="en-GB" w:eastAsia="ja-JP"/>
    </w:rPr>
  </w:style>
  <w:style w:type="paragraph" w:customStyle="1" w:styleId="CharChar1CharChar0">
    <w:name w:val="Char Char1 Char Char"/>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qFormat/>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Pr>
      <w:rFonts w:ascii="Tahoma" w:hAnsi="Tahoma"/>
      <w:shd w:val="clear" w:color="auto" w:fill="000080"/>
      <w:lang w:val="en-GB" w:eastAsia="en-US"/>
    </w:rPr>
  </w:style>
  <w:style w:type="character" w:customStyle="1" w:styleId="CharChar100">
    <w:name w:val="Char Char10"/>
    <w:semiHidden/>
    <w:qFormat/>
    <w:rPr>
      <w:rFonts w:ascii="Times New Roman" w:hAnsi="Times New Roman"/>
      <w:lang w:val="en-GB" w:eastAsia="en-US"/>
    </w:rPr>
  </w:style>
  <w:style w:type="character" w:customStyle="1" w:styleId="CharChar90">
    <w:name w:val="Char Char9"/>
    <w:qFormat/>
    <w:rPr>
      <w:rFonts w:ascii="Tahoma" w:hAnsi="Tahoma"/>
      <w:sz w:val="16"/>
      <w:lang w:val="en-GB" w:eastAsia="en-US"/>
    </w:rPr>
  </w:style>
  <w:style w:type="character" w:customStyle="1" w:styleId="CharChar80">
    <w:name w:val="Char Char8"/>
    <w:semiHidden/>
    <w:qFormat/>
    <w:rPr>
      <w:rFonts w:ascii="Times New Roman" w:hAnsi="Times New Roman"/>
      <w:b/>
      <w:lang w:val="en-GB" w:eastAsia="en-US"/>
    </w:rPr>
  </w:style>
  <w:style w:type="paragraph" w:styleId="BalloonText">
    <w:name w:val="Balloon Text"/>
    <w:basedOn w:val="Normal"/>
    <w:link w:val="BalloonTextChar"/>
    <w:uiPriority w:val="99"/>
    <w:qFormat/>
    <w:rPr>
      <w:rFonts w:ascii="Tahoma" w:eastAsia="Batang" w:hAnsi="Tahoma"/>
      <w:sz w:val="16"/>
      <w:szCs w:val="16"/>
      <w:lang w:eastAsia="x-none"/>
    </w:rPr>
  </w:style>
  <w:style w:type="paragraph" w:customStyle="1" w:styleId="TableText">
    <w:name w:val="TableText"/>
    <w:basedOn w:val="BodyText2"/>
    <w:uiPriority w:val="99"/>
    <w:qFormat/>
    <w:pPr>
      <w:keepNext/>
      <w:keepLines/>
      <w:spacing w:after="0" w:line="240" w:lineRule="auto"/>
      <w:jc w:val="center"/>
    </w:pPr>
    <w:rPr>
      <w:rFonts w:eastAsia="Times New Roman"/>
      <w:lang w:val="en-US" w:eastAsia="ja-JP"/>
    </w:rPr>
  </w:style>
  <w:style w:type="paragraph" w:styleId="BodyText2">
    <w:name w:val="Body Text 2"/>
    <w:basedOn w:val="Normal"/>
    <w:link w:val="BodyText2Char"/>
    <w:uiPriority w:val="99"/>
    <w:qFormat/>
    <w:pPr>
      <w:spacing w:after="120" w:line="480" w:lineRule="auto"/>
    </w:pPr>
    <w:rPr>
      <w:rFonts w:eastAsia="Batang"/>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eastAsia="en-SE"/>
    </w:rPr>
  </w:style>
  <w:style w:type="character" w:customStyle="1" w:styleId="EditorsNoteCarCar">
    <w:name w:val="Editor's Note Car Car"/>
    <w:qFormat/>
    <w:rPr>
      <w:rFonts w:ascii="Times New Roman" w:hAnsi="Times New Roman"/>
      <w:color w:val="FF0000"/>
      <w:lang w:val="en-GB"/>
    </w:rPr>
  </w:style>
  <w:style w:type="paragraph" w:styleId="DocumentMap">
    <w:name w:val="Document Map"/>
    <w:basedOn w:val="Normal"/>
    <w:link w:val="DocumentMapChar"/>
    <w:uiPriority w:val="99"/>
    <w:qFormat/>
    <w:pPr>
      <w:shd w:val="clear" w:color="auto" w:fill="000080"/>
    </w:pPr>
    <w:rPr>
      <w:rFonts w:ascii="Tahoma" w:eastAsia="Batang" w:hAnsi="Tahoma"/>
      <w:lang w:eastAsia="x-non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Pr>
      <w:rFonts w:ascii="Arial" w:eastAsia="Times New Roman" w:hAnsi="Arial"/>
      <w:sz w:val="22"/>
      <w:lang w:eastAsia="en-SE"/>
    </w:rPr>
  </w:style>
  <w:style w:type="character" w:customStyle="1" w:styleId="Heading7Char">
    <w:name w:val="Heading 7 Char"/>
    <w:aliases w:val="L7 Char,Header 7 Char"/>
    <w:link w:val="Heading7"/>
    <w:qFormat/>
    <w:rPr>
      <w:rFonts w:ascii="Arial" w:eastAsia="Times New Roman" w:hAnsi="Arial"/>
      <w:lang w:eastAsia="en-S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239B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lang w:eastAsia="en-SE"/>
    </w:rPr>
  </w:style>
  <w:style w:type="paragraph" w:customStyle="1" w:styleId="CRCoverPage">
    <w:name w:val="CR Cover Page"/>
    <w:link w:val="CRCoverPageChar"/>
    <w:qFormat/>
    <w:pPr>
      <w:spacing w:after="120"/>
    </w:pPr>
    <w:rPr>
      <w:rFonts w:ascii="Arial" w:eastAsia="MS Mincho" w:hAnsi="Arial"/>
      <w:lang w:eastAsia="en-US"/>
    </w:rPr>
  </w:style>
  <w:style w:type="paragraph" w:customStyle="1" w:styleId="tdoc-header">
    <w:name w:val="tdoc-header"/>
    <w:uiPriority w:val="99"/>
    <w:qFormat/>
    <w:rPr>
      <w:rFonts w:ascii="Arial" w:eastAsia="MS Mincho" w:hAnsi="Arial"/>
      <w:noProof/>
      <w:sz w:val="24"/>
      <w:lang w:eastAsia="en-US"/>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S Mincho"/>
      <w:lang w:eastAsia="x-none"/>
    </w:rPr>
  </w:style>
  <w:style w:type="character" w:customStyle="1" w:styleId="CommentTextChar">
    <w:name w:val="Comment Text Char"/>
    <w:link w:val="CommentText"/>
    <w:uiPriority w:val="99"/>
    <w:qFormat/>
    <w:rPr>
      <w:rFonts w:eastAsia="MS Mincho"/>
      <w:lang w:val="en-GB"/>
    </w:rPr>
  </w:style>
  <w:style w:type="character" w:styleId="FollowedHyperlink">
    <w:name w:val="FollowedHyperlink"/>
    <w:qFormat/>
    <w:rPr>
      <w:color w:val="800080"/>
      <w:u w:val="single"/>
    </w:rPr>
  </w:style>
  <w:style w:type="paragraph" w:styleId="CommentSubject">
    <w:name w:val="annotation subject"/>
    <w:basedOn w:val="CommentText"/>
    <w:next w:val="CommentText"/>
    <w:link w:val="CommentSubjectChar"/>
    <w:uiPriority w:val="99"/>
    <w:qFormat/>
    <w:rPr>
      <w:b/>
      <w:bCs/>
    </w:rPr>
  </w:style>
  <w:style w:type="character" w:customStyle="1" w:styleId="CommentSubjectChar">
    <w:name w:val="Comment Subject Char"/>
    <w:link w:val="CommentSubject"/>
    <w:uiPriority w:val="99"/>
    <w:qFormat/>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Pr>
      <w:rFonts w:ascii="Arial" w:eastAsia="Times New Roman" w:hAnsi="Arial"/>
      <w:sz w:val="36"/>
      <w:lang w:eastAsia="en-SE"/>
    </w:rPr>
  </w:style>
  <w:style w:type="character" w:customStyle="1" w:styleId="DocumentMapChar">
    <w:name w:val="Document Map Char"/>
    <w:link w:val="DocumentMap"/>
    <w:uiPriority w:val="99"/>
    <w:qFormat/>
    <w:rPr>
      <w:rFonts w:ascii="Tahoma" w:hAnsi="Tahoma" w:cs="Tahoma"/>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val="en-GB" w:eastAsia="ja-JP"/>
    </w:rPr>
  </w:style>
  <w:style w:type="paragraph" w:styleId="BodyTextIndent">
    <w:name w:val="Body Text Indent"/>
    <w:basedOn w:val="Normal"/>
    <w:link w:val="BodyTextIndentChar"/>
    <w:uiPriority w:val="99"/>
    <w:qFormat/>
    <w:pPr>
      <w:widowControl w:val="0"/>
      <w:ind w:left="210"/>
      <w:jc w:val="both"/>
    </w:pPr>
    <w:rPr>
      <w:rFonts w:eastAsia="MS Mincho"/>
      <w:snapToGrid w:val="0"/>
      <w:kern w:val="2"/>
      <w:sz w:val="21"/>
      <w:lang w:eastAsia="x-none"/>
    </w:rPr>
  </w:style>
  <w:style w:type="character" w:customStyle="1" w:styleId="BodyTextIndentChar">
    <w:name w:val="Body Text Indent Char"/>
    <w:link w:val="BodyTextIndent"/>
    <w:uiPriority w:val="99"/>
    <w:qFormat/>
    <w:rPr>
      <w:rFonts w:eastAsia="MS Mincho"/>
      <w:snapToGrid w:val="0"/>
      <w:kern w:val="2"/>
      <w:sz w:val="21"/>
      <w:lang w:val="en-GB" w:eastAsia="x-none"/>
    </w:rPr>
  </w:style>
  <w:style w:type="character" w:customStyle="1" w:styleId="BodyText2Char">
    <w:name w:val="Body Text 2 Char"/>
    <w:link w:val="BodyText2"/>
    <w:uiPriority w:val="99"/>
    <w:qFormat/>
    <w:rPr>
      <w:lang w:val="en-GB"/>
    </w:rPr>
  </w:style>
  <w:style w:type="paragraph" w:styleId="BodyText3">
    <w:name w:val="Body Text 3"/>
    <w:basedOn w:val="Normal"/>
    <w:link w:val="BodyText3Char"/>
    <w:uiPriority w:val="99"/>
    <w:qFormat/>
    <w:pPr>
      <w:keepNext/>
      <w:keepLines/>
    </w:pPr>
    <w:rPr>
      <w:rFonts w:eastAsia="Osaka"/>
      <w:lang w:eastAsia="x-none"/>
    </w:rPr>
  </w:style>
  <w:style w:type="character" w:customStyle="1" w:styleId="BodyText3Char">
    <w:name w:val="Body Text 3 Char"/>
    <w:link w:val="BodyText3"/>
    <w:uiPriority w:val="99"/>
    <w:qFormat/>
    <w:rPr>
      <w:rFonts w:eastAsia="Osaka"/>
      <w:color w:val="000000"/>
      <w:lang w:val="en-GB" w:eastAsia="x-none"/>
    </w:rPr>
  </w:style>
  <w:style w:type="table" w:styleId="TableGrid">
    <w:name w:val="Table Grid"/>
    <w:aliases w:val="SGS Table Basic 1"/>
    <w:basedOn w:val="TableNormal"/>
    <w:uiPriority w:val="3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msoins0">
    <w:name w:val="msoins"/>
    <w:basedOn w:val="DefaultParagraphFont"/>
    <w:qFormat/>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AndreaLeonardi">
    <w:name w:val="Andrea Leonardi"/>
    <w:semiHidden/>
    <w:qFormat/>
    <w:rPr>
      <w:rFonts w:ascii="Arial" w:hAnsi="Arial" w:cs="Arial"/>
      <w:color w:val="auto"/>
      <w:sz w:val="20"/>
      <w:szCs w:val="20"/>
    </w:r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character" w:customStyle="1" w:styleId="TAL0">
    <w:name w:val="TAL (文字)"/>
    <w:qFormat/>
    <w:rPr>
      <w:rFonts w:ascii="Arial" w:hAnsi="Arial"/>
      <w:sz w:val="18"/>
      <w:lang w:val="en-GB" w:eastAsia="ja-JP" w:bidi="ar-SA"/>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val="en-GB" w:eastAsia="en-GB"/>
    </w:rPr>
  </w:style>
  <w:style w:type="paragraph" w:styleId="NormalIndent">
    <w:name w:val="Normal Indent"/>
    <w:aliases w:val="d"/>
    <w:basedOn w:val="Normal"/>
    <w:uiPriority w:val="99"/>
    <w:qFormat/>
    <w:pPr>
      <w:spacing w:after="0"/>
      <w:ind w:left="851"/>
    </w:pPr>
    <w:rPr>
      <w:rFonts w:eastAsia="MS Mincho"/>
      <w:lang w:val="it-IT"/>
    </w:rPr>
  </w:style>
  <w:style w:type="character" w:styleId="Strong">
    <w:name w:val="Strong"/>
    <w:aliases w:val="Level 2"/>
    <w:qFormat/>
    <w:rPr>
      <w:b/>
      <w:bCs/>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x-none"/>
    </w:rPr>
  </w:style>
  <w:style w:type="character" w:customStyle="1" w:styleId="TitleChar">
    <w:name w:val="Title Char"/>
    <w:aliases w:val="Section Header Char"/>
    <w:link w:val="Title"/>
    <w:qFormat/>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qFormat/>
    <w:rPr>
      <w:rFonts w:ascii="Arial" w:hAnsi="Arial"/>
      <w:sz w:val="22"/>
      <w:lang w:val="en-GB" w:eastAsia="ja-JP" w:bidi="ar-SA"/>
    </w:rPr>
  </w:style>
  <w:style w:type="paragraph" w:styleId="Date">
    <w:name w:val="Date"/>
    <w:basedOn w:val="Normal"/>
    <w:next w:val="Normal"/>
    <w:link w:val="DateChar"/>
    <w:uiPriority w:val="99"/>
    <w:qFormat/>
    <w:rPr>
      <w:rFonts w:eastAsia="MS Mincho"/>
      <w:lang w:eastAsia="x-none"/>
    </w:rPr>
  </w:style>
  <w:style w:type="character" w:customStyle="1" w:styleId="DateChar">
    <w:name w:val="Date Char"/>
    <w:link w:val="Date"/>
    <w:uiPriority w:val="99"/>
    <w:qFormat/>
    <w:rPr>
      <w:rFonts w:eastAsia="MS Mincho"/>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MS Mincho"/>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paragraph" w:customStyle="1" w:styleId="PageXofY">
    <w:name w:val="Page X of Y"/>
    <w:uiPriority w:val="99"/>
    <w:qFormat/>
    <w:rPr>
      <w:rFonts w:eastAsia="MS Mincho"/>
      <w:sz w:val="24"/>
      <w:szCs w:val="24"/>
      <w:lang w:eastAsia="ko-KR"/>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rPr>
  </w:style>
  <w:style w:type="paragraph" w:customStyle="1" w:styleId="INDENT2">
    <w:name w:val="INDENT2"/>
    <w:basedOn w:val="Normal"/>
    <w:uiPriority w:val="99"/>
    <w:qFormat/>
    <w:pPr>
      <w:ind w:left="1135" w:hanging="284"/>
    </w:pPr>
    <w:rPr>
      <w:rFonts w:eastAsia="MS Mincho"/>
    </w:rPr>
  </w:style>
  <w:style w:type="paragraph" w:customStyle="1" w:styleId="INDENT3">
    <w:name w:val="INDENT3"/>
    <w:basedOn w:val="Normal"/>
    <w:uiPriority w:val="99"/>
    <w:qFormat/>
    <w:pPr>
      <w:ind w:left="1701" w:hanging="567"/>
    </w:pPr>
    <w:rPr>
      <w:rFonts w:eastAsia="MS Mincho"/>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rPr>
  </w:style>
  <w:style w:type="paragraph" w:customStyle="1" w:styleId="Guidance">
    <w:name w:val="Guidance"/>
    <w:basedOn w:val="Normal"/>
    <w:link w:val="GuidanceChar"/>
    <w:qFormat/>
    <w:rPr>
      <w:rFonts w:eastAsia="MS Mincho"/>
      <w:i/>
      <w:color w:val="0000FF"/>
    </w:rPr>
  </w:style>
  <w:style w:type="paragraph" w:customStyle="1" w:styleId="Figure">
    <w:name w:val="Figure"/>
    <w:basedOn w:val="Normal"/>
    <w:uiPriority w:val="99"/>
    <w:qFormat/>
    <w:pPr>
      <w:tabs>
        <w:tab w:val="num" w:pos="1440"/>
      </w:tabs>
      <w:spacing w:before="180" w:after="240" w:line="280" w:lineRule="atLeast"/>
      <w:ind w:left="720" w:hanging="360"/>
      <w:jc w:val="center"/>
    </w:pPr>
    <w:rPr>
      <w:rFonts w:ascii="Arial" w:eastAsia="MS Mincho" w:hAnsi="Arial"/>
      <w:b/>
      <w:lang w:val="en-US"/>
    </w:rPr>
  </w:style>
  <w:style w:type="table" w:customStyle="1" w:styleId="TableGrid1">
    <w:name w:val="Table Grid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rPr>
  </w:style>
  <w:style w:type="paragraph" w:customStyle="1" w:styleId="p20">
    <w:name w:val="p20"/>
    <w:basedOn w:val="Normal"/>
    <w:uiPriority w:val="99"/>
    <w:qFormat/>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Pr>
      <w:rFonts w:eastAsia="MS Mincho"/>
    </w:rPr>
  </w:style>
  <w:style w:type="paragraph" w:customStyle="1" w:styleId="TaOC">
    <w:name w:val="TaOC"/>
    <w:basedOn w:val="TAC"/>
    <w:qFormat/>
    <w:rPr>
      <w:rFonts w:eastAsia="MS Mincho"/>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MS Mincho"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table" w:customStyle="1" w:styleId="Tabellengitternetz1">
    <w:name w:val="Tabellengitternetz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ind w:left="928" w:hanging="360"/>
    </w:p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Pr>
      <w:rFonts w:ascii="Tahoma" w:eastAsia="MS Mincho" w:hAnsi="Tahoma" w:cs="Tahoma"/>
      <w:sz w:val="16"/>
      <w:szCs w:val="16"/>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pPr>
      <w:spacing w:before="100" w:beforeAutospacing="1" w:after="100" w:afterAutospacing="1"/>
    </w:pPr>
    <w:rPr>
      <w:rFonts w:eastAsia="MS Mincho"/>
      <w:sz w:val="24"/>
      <w:szCs w:val="24"/>
      <w:lang w:val="en-US"/>
    </w:rPr>
  </w:style>
  <w:style w:type="paragraph" w:customStyle="1" w:styleId="12">
    <w:name w:val="吹き出し1"/>
    <w:basedOn w:val="Normal"/>
    <w:uiPriority w:val="99"/>
    <w:qFormat/>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Pr>
      <w:rFonts w:ascii="Tahoma" w:eastAsia="MS Mincho" w:hAnsi="Tahoma" w:cs="Tahoma"/>
      <w:sz w:val="16"/>
      <w:szCs w:val="16"/>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pPr>
      <w:ind w:left="1418" w:hanging="1418"/>
    </w:pPr>
    <w:rPr>
      <w:rFonts w:eastAsia="MS Mincho"/>
      <w:lang w:val="en-US"/>
    </w:rPr>
  </w:style>
  <w:style w:type="paragraph" w:customStyle="1" w:styleId="Caption1">
    <w:name w:val="Caption1"/>
    <w:basedOn w:val="Normal"/>
    <w:next w:val="Normal"/>
    <w:pPr>
      <w:spacing w:before="120" w:after="120"/>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rPr>
  </w:style>
  <w:style w:type="paragraph" w:customStyle="1" w:styleId="Tdoctable">
    <w:name w:val="Tdoc_table"/>
    <w:uiPriority w:val="99"/>
    <w:qFormat/>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x-none"/>
    </w:rPr>
  </w:style>
  <w:style w:type="numbering" w:customStyle="1" w:styleId="13">
    <w:name w:val="无列表1"/>
    <w:next w:val="NoList"/>
    <w:semiHidden/>
  </w:style>
  <w:style w:type="character" w:customStyle="1" w:styleId="CRCoverPageChar">
    <w:name w:val="CR Cover Page Char"/>
    <w:link w:val="CRCoverPage"/>
    <w:qFormat/>
    <w:rPr>
      <w:rFonts w:ascii="Arial" w:eastAsia="MS Mincho" w:hAnsi="Arial"/>
      <w:lang w:val="en-GB" w:eastAsia="en-US" w:bidi="ar-SA"/>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pPr>
      <w:tabs>
        <w:tab w:val="num" w:pos="720"/>
      </w:tabs>
      <w:ind w:left="720" w:hanging="360"/>
    </w:pPr>
    <w:rPr>
      <w:rFonts w:eastAsia="MS Mincho"/>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rPr>
  </w:style>
  <w:style w:type="character" w:customStyle="1" w:styleId="StyleTACChar">
    <w:name w:val="Style TAC + Char"/>
    <w:link w:val="StyleTAC"/>
    <w:qFormat/>
    <w:rPr>
      <w:rFonts w:ascii="Arial" w:eastAsia="MS Mincho" w:hAnsi="Arial"/>
      <w:kern w:val="2"/>
      <w:sz w:val="18"/>
      <w:lang w:val="en-GB" w:eastAsia="ja-JP"/>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9Char">
    <w:name w:val="Heading 9 Char"/>
    <w:aliases w:val="Figure Heading Char1,FH Char1"/>
    <w:link w:val="Heading9"/>
    <w:qFormat/>
    <w:rPr>
      <w:rFonts w:ascii="Arial" w:eastAsia="Times New Roman" w:hAnsi="Arial"/>
      <w:sz w:val="36"/>
      <w:lang w:eastAsia="en-SE"/>
    </w:rPr>
  </w:style>
  <w:style w:type="character" w:customStyle="1" w:styleId="FooterChar">
    <w:name w:val="Footer Char"/>
    <w:aliases w:val="footer odd Char,footer Char,fo Char,pie de página Char"/>
    <w:link w:val="Footer"/>
    <w:qFormat/>
    <w:rPr>
      <w:rFonts w:ascii="Arial" w:eastAsia="Times New Roman" w:hAnsi="Arial"/>
      <w:b/>
      <w:i/>
      <w:noProof/>
      <w:sz w:val="18"/>
      <w:lang w:val="en-SE" w:eastAsia="en-SE"/>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Pr>
      <w:rFonts w:ascii="Courier New" w:eastAsia="Times New Roman" w:hAnsi="Courier New"/>
      <w:noProof/>
      <w:sz w:val="16"/>
      <w:lang w:val="en-SE" w:eastAsia="en-SE"/>
    </w:rPr>
  </w:style>
  <w:style w:type="character" w:customStyle="1" w:styleId="B2Char1">
    <w:name w:val="B2 Char1"/>
    <w:link w:val="B2"/>
    <w:rPr>
      <w:rFonts w:eastAsia="Times New Roman"/>
      <w:lang w:eastAsia="en-SE"/>
    </w:rPr>
  </w:style>
  <w:style w:type="character" w:customStyle="1" w:styleId="B3Char">
    <w:name w:val="B3 Char"/>
    <w:link w:val="B3"/>
    <w:qFormat/>
    <w:rPr>
      <w:rFonts w:eastAsia="Times New Roman"/>
      <w:lang w:eastAsia="en-SE"/>
    </w:rPr>
  </w:style>
  <w:style w:type="character" w:customStyle="1" w:styleId="B4Char">
    <w:name w:val="B4 Char"/>
    <w:link w:val="B4"/>
    <w:qFormat/>
    <w:rPr>
      <w:rFonts w:eastAsia="Times New Roman"/>
      <w:lang w:eastAsia="en-SE"/>
    </w:rPr>
  </w:style>
  <w:style w:type="character" w:customStyle="1" w:styleId="B5Char">
    <w:name w:val="B5 Char"/>
    <w:link w:val="B5"/>
    <w:qFormat/>
    <w:rPr>
      <w:rFonts w:eastAsia="Times New Roman"/>
      <w:lang w:eastAsia="en-SE"/>
    </w:rPr>
  </w:style>
  <w:style w:type="character" w:customStyle="1" w:styleId="CharChar21">
    <w:name w:val="Char Char21"/>
    <w:rPr>
      <w:rFonts w:ascii="Times New Roman" w:hAnsi="Times New Roman"/>
      <w:lang w:val="en-GB" w:eastAsia="en-US"/>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1Char1">
    <w:name w:val="B1 Char1"/>
    <w:qFormat/>
    <w:rPr>
      <w:rFonts w:ascii="Times New Roman" w:hAnsi="Times New Roman"/>
      <w:lang w:val="en-GB"/>
    </w:rPr>
  </w:style>
  <w:style w:type="character" w:customStyle="1" w:styleId="B2Char">
    <w:name w:val="B2 Char"/>
    <w:qFormat/>
    <w:rPr>
      <w:lang w:val="en-GB"/>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rPr>
  </w:style>
  <w:style w:type="character" w:customStyle="1" w:styleId="B6Char">
    <w:name w:val="B6 Char"/>
    <w:link w:val="B6"/>
    <w:qFormat/>
    <w:rPr>
      <w:rFonts w:eastAsia="SimSun"/>
      <w:lang w:val="en-GB"/>
    </w:rPr>
  </w:style>
  <w:style w:type="paragraph" w:customStyle="1" w:styleId="B20">
    <w:name w:val="B2+"/>
    <w:basedOn w:val="B2"/>
    <w:uiPriority w:val="99"/>
    <w:qFormat/>
    <w:pPr>
      <w:tabs>
        <w:tab w:val="num" w:pos="1191"/>
      </w:tabs>
      <w:ind w:left="1191" w:hanging="454"/>
    </w:pPr>
    <w:rPr>
      <w:rFonts w:eastAsia="SimSun"/>
      <w:lang w:eastAsia="en-US"/>
    </w:rPr>
  </w:style>
  <w:style w:type="paragraph" w:customStyle="1" w:styleId="B30">
    <w:name w:val="B3+"/>
    <w:basedOn w:val="B3"/>
    <w:uiPriority w:val="99"/>
    <w:qFormat/>
    <w:pPr>
      <w:tabs>
        <w:tab w:val="left" w:pos="1134"/>
        <w:tab w:val="num" w:pos="1644"/>
      </w:tabs>
      <w:ind w:left="1644" w:hanging="453"/>
    </w:pPr>
    <w:rPr>
      <w:rFonts w:eastAsia="SimSun"/>
      <w:lang w:eastAsia="en-US"/>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uiPriority w:val="99"/>
    <w:semiHidden/>
    <w:qFormat/>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pPr>
      <w:overflowPunct/>
      <w:autoSpaceDE/>
      <w:autoSpaceDN/>
      <w:adjustRightInd/>
      <w:textAlignment w:val="auto"/>
    </w:pPr>
    <w:rPr>
      <w:rFonts w:eastAsia="SimSun"/>
      <w:i/>
      <w:iCs/>
    </w:rPr>
  </w:style>
  <w:style w:type="character" w:customStyle="1" w:styleId="B1LatinItaliqueCar">
    <w:name w:val="B1 + (Latin) Italique Car"/>
    <w:link w:val="B1LatinItalique"/>
    <w:rPr>
      <w:rFonts w:eastAsia="SimSun"/>
      <w:i/>
      <w:iCs/>
      <w:lang w:val="en-GB"/>
    </w:rPr>
  </w:style>
  <w:style w:type="paragraph" w:styleId="NoteHeading">
    <w:name w:val="Note Heading"/>
    <w:basedOn w:val="Normal"/>
    <w:next w:val="Normal"/>
    <w:link w:val="NoteHeadingChar"/>
    <w:uiPriority w:val="99"/>
    <w:qFormat/>
    <w:rPr>
      <w:rFonts w:eastAsia="MS Mincho"/>
      <w:lang w:eastAsia="x-none"/>
    </w:rPr>
  </w:style>
  <w:style w:type="character" w:customStyle="1" w:styleId="NoteHeadingChar">
    <w:name w:val="Note Heading Char"/>
    <w:link w:val="NoteHeading"/>
    <w:uiPriority w:val="99"/>
    <w:qFormat/>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uiPriority w:val="99"/>
    <w:semiHidden/>
    <w:qFormat/>
    <w:rPr>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14">
    <w:name w:val="无间隔1"/>
    <w:uiPriority w:val="99"/>
    <w:qFormat/>
    <w:rPr>
      <w:rFonts w:eastAsia="SimSun"/>
      <w:lang w:eastAsia="en-US"/>
    </w:rPr>
  </w:style>
  <w:style w:type="paragraph" w:customStyle="1" w:styleId="Arial">
    <w:name w:val="Arial"/>
    <w:basedOn w:val="Normal"/>
    <w:uiPriority w:val="99"/>
    <w:qFormat/>
    <w:pPr>
      <w:tabs>
        <w:tab w:val="right" w:pos="9639"/>
      </w:tabs>
    </w:pPr>
    <w:rPr>
      <w:b/>
      <w:bCs/>
      <w:lang w:val="fr-FR"/>
    </w:rPr>
  </w:style>
  <w:style w:type="paragraph" w:customStyle="1" w:styleId="a5">
    <w:name w:val="无间隔"/>
    <w:uiPriority w:val="99"/>
    <w:qFormat/>
    <w:rPr>
      <w:rFonts w:eastAsia="SimSun"/>
      <w:lang w:eastAsia="en-US"/>
    </w:rPr>
  </w:style>
  <w:style w:type="character" w:customStyle="1" w:styleId="CharChar31">
    <w:name w:val="Char Char3"/>
    <w:rPr>
      <w:rFonts w:ascii="Arial" w:hAnsi="Arial" w:cs="Arial" w:hint="default"/>
      <w:sz w:val="22"/>
      <w:lang w:val="en-GB" w:eastAsia="en-US" w:bidi="ar-SA"/>
    </w:rPr>
  </w:style>
  <w:style w:type="paragraph" w:customStyle="1" w:styleId="a6">
    <w:name w:val="吹き出し"/>
    <w:basedOn w:val="Normal"/>
    <w:uiPriority w:val="99"/>
    <w:qFormat/>
    <w:pPr>
      <w:overflowPunct/>
      <w:autoSpaceDE/>
      <w:autoSpaceDN/>
      <w:adjustRightInd/>
      <w:textAlignment w:val="auto"/>
    </w:pPr>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pPr>
      <w:overflowPunct/>
      <w:autoSpaceDE/>
      <w:autoSpaceDN/>
      <w:adjustRightInd/>
      <w:textAlignment w:val="auto"/>
    </w:pPr>
    <w:rPr>
      <w:rFonts w:eastAsia="PMingLiU"/>
      <w:b/>
      <w:bCs/>
    </w:rPr>
  </w:style>
  <w:style w:type="paragraph" w:customStyle="1" w:styleId="Textedebulles">
    <w:name w:val="Texte de bulles"/>
    <w:basedOn w:val="Normal"/>
    <w:uiPriority w:val="99"/>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qFormat/>
    <w:pPr>
      <w:overflowPunct/>
      <w:autoSpaceDE/>
      <w:autoSpaceDN/>
      <w:adjustRightInd/>
      <w:textAlignment w:val="auto"/>
    </w:pPr>
    <w:rPr>
      <w:rFonts w:eastAsia="SimSun"/>
      <w:sz w:val="16"/>
      <w:szCs w:val="16"/>
      <w:lang w:eastAsia="x-none"/>
    </w:rPr>
  </w:style>
  <w:style w:type="numbering" w:customStyle="1" w:styleId="NoList1">
    <w:name w:val="No List1"/>
    <w:next w:val="NoList"/>
    <w:semiHidden/>
  </w:style>
  <w:style w:type="paragraph" w:customStyle="1" w:styleId="xl22">
    <w:name w:val="xl22"/>
    <w:basedOn w:val="Normal"/>
    <w:uiPriority w:val="99"/>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paragraph" w:customStyle="1" w:styleId="MO">
    <w:name w:val="MO"/>
    <w:basedOn w:val="Normal"/>
    <w:uiPriority w:val="99"/>
    <w:qFormat/>
    <w:pPr>
      <w:overflowPunct/>
      <w:autoSpaceDE/>
      <w:autoSpaceDN/>
      <w:adjustRightInd/>
      <w:textAlignment w:val="auto"/>
    </w:pPr>
    <w:rPr>
      <w:rFonts w:eastAsia="SimSun"/>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eastAsia="MS Mincho"/>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CarCar0">
    <w:name w:val="Car C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CharChar60">
    <w:name w:val="Char Char6"/>
    <w:rPr>
      <w:rFonts w:ascii="Arial" w:eastAsia="SimSun" w:hAnsi="Arial"/>
      <w:sz w:val="32"/>
      <w:lang w:val="en-GB" w:eastAsia="en-US" w:bidi="ar-SA"/>
    </w:rPr>
  </w:style>
  <w:style w:type="character" w:customStyle="1" w:styleId="CharChar50">
    <w:name w:val="Char Char5"/>
    <w:rPr>
      <w:rFonts w:ascii="Arial" w:eastAsia="SimSun" w:hAnsi="Arial"/>
      <w:sz w:val="28"/>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paragraph" w:customStyle="1" w:styleId="15">
    <w:name w:val="수정1"/>
    <w:hidden/>
    <w:uiPriority w:val="99"/>
    <w:semiHidden/>
    <w:qFormat/>
    <w:rPr>
      <w:lang w:eastAsia="en-US"/>
    </w:rPr>
  </w:style>
  <w:style w:type="character" w:customStyle="1" w:styleId="CharChar300">
    <w:name w:val="Char Char30"/>
    <w:rPr>
      <w:rFonts w:ascii="Arial" w:hAnsi="Arial"/>
      <w:lang w:val="en-GB" w:eastAsia="en-US"/>
    </w:rPr>
  </w:style>
  <w:style w:type="character" w:customStyle="1" w:styleId="CharChar290">
    <w:name w:val="Char Char29"/>
    <w:qFormat/>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qFormat/>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paragraph" w:customStyle="1" w:styleId="41">
    <w:name w:val="(文字) (文字)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qFormat/>
    <w:rPr>
      <w:rFonts w:eastAsia="MS Mincho"/>
      <w:i/>
      <w:color w:val="0000FF"/>
      <w:lang w:val="en-GB" w:eastAsia="ja-JP"/>
    </w:rPr>
  </w:style>
  <w:style w:type="character" w:styleId="Emphasis">
    <w:name w:val="Emphasis"/>
    <w:qFormat/>
    <w:rPr>
      <w:i/>
      <w:iCs/>
    </w:rPr>
  </w:style>
  <w:style w:type="paragraph" w:customStyle="1" w:styleId="IBN">
    <w:name w:val="IBN"/>
    <w:basedOn w:val="Normal"/>
    <w:uiPriority w:val="99"/>
    <w:qFormat/>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Pr>
      <w:rFonts w:eastAsia="SimSun"/>
      <w:noProof/>
      <w:szCs w:val="18"/>
    </w:rPr>
  </w:style>
  <w:style w:type="character" w:customStyle="1" w:styleId="1e9ptCar">
    <w:name w:val="1e) 9 pt Car"/>
    <w:link w:val="1e9pt"/>
    <w:rPr>
      <w:rFonts w:eastAsia="SimSun"/>
      <w:noProof/>
      <w:szCs w:val="18"/>
      <w:lang w:val="en-GB" w:eastAsia="x-none"/>
    </w:rPr>
  </w:style>
  <w:style w:type="paragraph" w:customStyle="1" w:styleId="Npr">
    <w:name w:val="Npr"/>
    <w:basedOn w:val="Normal"/>
    <w:uiPriority w:val="99"/>
    <w:qFormat/>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eastAsia="SimSun"/>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qFormat/>
    <w:rPr>
      <w:rFonts w:eastAsia="SimSun"/>
      <w:lang w:eastAsia="x-none"/>
    </w:rPr>
  </w:style>
  <w:style w:type="paragraph" w:customStyle="1" w:styleId="NB2">
    <w:name w:val="NB2"/>
    <w:basedOn w:val="ZG"/>
    <w:uiPriority w:val="99"/>
    <w:qFormat/>
    <w:pPr>
      <w:framePr w:wrap="notBeside"/>
    </w:pPr>
  </w:style>
  <w:style w:type="character" w:customStyle="1" w:styleId="NOChar1">
    <w:name w:val="NO Char1"/>
    <w:qFormat/>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qFormat/>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pPr>
      <w:keepNext/>
      <w:overflowPunct/>
      <w:autoSpaceDE/>
      <w:autoSpaceDN/>
      <w:adjustRightInd/>
      <w:spacing w:before="60" w:after="60"/>
      <w:textAlignment w:val="auto"/>
    </w:pPr>
    <w:rPr>
      <w:rFonts w:ascii="Bookman Old Style" w:eastAsia="SimSun" w:hAnsi="Bookman Old Style"/>
      <w:lang w:val="en-US"/>
    </w:rPr>
  </w:style>
  <w:style w:type="character" w:customStyle="1" w:styleId="a7">
    <w:name w:val="+"/>
    <w:aliases w:val="superscript"/>
    <w:qFormat/>
    <w:rPr>
      <w:vertAlign w:val="superscript"/>
    </w:rPr>
  </w:style>
  <w:style w:type="paragraph" w:customStyle="1" w:styleId="berschrift1H1">
    <w:name w:val="Überschrift 1.H1"/>
    <w:basedOn w:val="Normal"/>
    <w:next w:val="Normal"/>
    <w:uiPriority w:val="99"/>
    <w:qFormat/>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pPr>
      <w:widowControl/>
      <w:tabs>
        <w:tab w:val="num" w:pos="992"/>
      </w:tabs>
      <w:spacing w:after="120"/>
      <w:ind w:left="992" w:hanging="425"/>
    </w:pPr>
    <w:rPr>
      <w:rFonts w:eastAsia="MS Mincho"/>
      <w:lang w:val="en-US"/>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qFormat/>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pPr>
      <w:keepLines w:val="0"/>
      <w:pBdr>
        <w:top w:val="none" w:sz="0" w:space="0" w:color="auto"/>
      </w:pBdr>
      <w:tabs>
        <w:tab w:val="num" w:pos="360"/>
      </w:tabs>
      <w:spacing w:after="0"/>
      <w:ind w:left="360" w:hanging="360"/>
    </w:pPr>
    <w:rPr>
      <w:rFonts w:eastAsia="SimSun"/>
      <w:b/>
      <w:noProof/>
      <w:kern w:val="28"/>
      <w:sz w:val="24"/>
      <w:lang w:val="en-US"/>
    </w:rPr>
  </w:style>
  <w:style w:type="paragraph" w:customStyle="1" w:styleId="CharCharCharChar">
    <w:name w:val="Char Char Char Char"/>
    <w:uiPriority w:val="99"/>
    <w:qFormat/>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autoSpaceDE/>
      <w:autoSpaceDN/>
      <w:adjustRightInd/>
      <w:textAlignment w:val="auto"/>
    </w:pPr>
    <w:rPr>
      <w:rFonts w:eastAsia="SimSun"/>
    </w:rPr>
  </w:style>
  <w:style w:type="paragraph" w:customStyle="1" w:styleId="TH0">
    <w:name w:val="样式 TH"/>
    <w:basedOn w:val="TH"/>
    <w:uiPriority w:val="99"/>
    <w:qFormat/>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apple-converted-space">
    <w:name w:val="apple-converted-space"/>
    <w:basedOn w:val="DefaultParagraphFont"/>
    <w:qFormat/>
  </w:style>
  <w:style w:type="character" w:customStyle="1" w:styleId="ENChar">
    <w:name w:val="EN Char"/>
    <w:rPr>
      <w:color w:val="FF0000"/>
      <w:lang w:val="en-GB" w:eastAsia="en-US"/>
    </w:rPr>
  </w:style>
  <w:style w:type="character" w:customStyle="1" w:styleId="ListChar3">
    <w:name w:val="List Char3"/>
    <w:link w:val="List"/>
    <w:rPr>
      <w:rFonts w:eastAsia="Times New Roman"/>
      <w:lang w:eastAsia="en-SE"/>
    </w:rPr>
  </w:style>
  <w:style w:type="paragraph" w:customStyle="1" w:styleId="TableEntry0">
    <w:name w:val="Table Entry"/>
    <w:basedOn w:val="Normal"/>
    <w:next w:val="Normal"/>
    <w:uiPriority w:val="99"/>
    <w:qFormat/>
    <w:pPr>
      <w:overflowPunct/>
      <w:autoSpaceDE/>
      <w:autoSpaceDN/>
      <w:adjustRightInd/>
      <w:spacing w:after="0"/>
      <w:textAlignment w:val="auto"/>
    </w:pPr>
    <w:rPr>
      <w:rFonts w:ascii="IMHNGF+BookmanOldStyle" w:eastAsia="SimSun" w:hAnsi="IMHNGF+BookmanOldStyle"/>
      <w:sz w:val="24"/>
      <w:szCs w:val="24"/>
      <w:lang w:val="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qFormat/>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Pr>
      <w:lang w:val="en-GB" w:eastAsia="en-US" w:bidi="ar-SA"/>
    </w:rPr>
  </w:style>
  <w:style w:type="paragraph" w:customStyle="1" w:styleId="91">
    <w:name w:val="目录 91"/>
    <w:basedOn w:val="TOC8"/>
    <w:uiPriority w:val="99"/>
    <w:qFormat/>
    <w:pPr>
      <w:keepNext w:val="0"/>
      <w:ind w:left="1418" w:hanging="1418"/>
    </w:pPr>
    <w:rPr>
      <w:rFonts w:eastAsia="MS Mincho"/>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uiPriority w:val="99"/>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qFormat/>
    <w:rPr>
      <w:rFonts w:eastAsia="MS Gothic"/>
      <w:b/>
      <w:bCs/>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rPr>
      <w:rFonts w:eastAsia="SimSun"/>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qFormat/>
    <w:pPr>
      <w:keepNext w:val="0"/>
      <w:ind w:left="1418" w:hanging="1418"/>
    </w:pPr>
    <w:rPr>
      <w:rFonts w:eastAsia="MS Mincho"/>
    </w:rPr>
  </w:style>
  <w:style w:type="numbering" w:customStyle="1" w:styleId="NoList2">
    <w:name w:val="No List2"/>
    <w:next w:val="NoList"/>
    <w:semiHidden/>
  </w:style>
  <w:style w:type="paragraph" w:customStyle="1" w:styleId="Char1">
    <w:name w:val="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uiPriority w:val="9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semiHidden/>
    <w:rPr>
      <w:lang w:val="en-GB" w:eastAsia="en-US" w:bidi="ar-SA"/>
    </w:rPr>
  </w:style>
  <w:style w:type="character" w:customStyle="1" w:styleId="BodyText2Char1">
    <w:name w:val="Body Text 2 Char1"/>
    <w:qFormat/>
    <w:rPr>
      <w:lang w:val="en-GB" w:eastAsia="ja-JP" w:bidi="ar-SA"/>
    </w:rPr>
  </w:style>
  <w:style w:type="character" w:customStyle="1" w:styleId="BodyText3Char1">
    <w:name w:val="Body Text 3 Char1"/>
    <w:qFormat/>
    <w:rPr>
      <w:lang w:val="en-GB" w:eastAsia="ja-JP" w:bidi="ar-SA"/>
    </w:rPr>
  </w:style>
  <w:style w:type="character" w:customStyle="1" w:styleId="BodyTextIndentChar1">
    <w:name w:val="Body Text Indent Char1"/>
    <w:qFormat/>
    <w:rPr>
      <w:lang w:val="en-GB" w:eastAsia="en-US" w:bidi="ar-SA"/>
    </w:rPr>
  </w:style>
  <w:style w:type="character" w:customStyle="1" w:styleId="BodyTextIndent2Char1">
    <w:name w:val="Body Text Indent 2 Char1"/>
    <w:qFormat/>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pPr>
      <w:ind w:left="1984" w:hanging="281"/>
    </w:pPr>
    <w:rPr>
      <w:rFonts w:eastAsia="SimSun"/>
    </w:rPr>
  </w:style>
  <w:style w:type="paragraph" w:customStyle="1" w:styleId="LD1">
    <w:name w:val="LD 1"/>
    <w:basedOn w:val="Normal"/>
    <w:uiPriority w:val="99"/>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uiPriority w:val="99"/>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9">
    <w:name w:val="(文字) (文字)"/>
    <w:rPr>
      <w:rFonts w:ascii="Arial" w:eastAsia="MS Mincho" w:hAnsi="Arial" w:cs="Arial"/>
      <w:sz w:val="28"/>
      <w:szCs w:val="28"/>
      <w:lang w:val="en-GB" w:eastAsia="ja-JP"/>
    </w:rPr>
  </w:style>
  <w:style w:type="paragraph" w:customStyle="1" w:styleId="Arial1">
    <w:name w:val="標準 + Arial"/>
    <w:aliases w:val="左 :  1.8 mm,段落後 :  0 pt"/>
    <w:basedOn w:val="Normal"/>
    <w:uiPriority w:val="99"/>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qFormat/>
    <w:pPr>
      <w:overflowPunct/>
      <w:autoSpaceDE/>
      <w:autoSpaceDN/>
      <w:adjustRightInd/>
      <w:ind w:left="0" w:firstLine="0"/>
      <w:textAlignment w:val="auto"/>
    </w:pPr>
    <w:rPr>
      <w:rFonts w:eastAsia="SimSun"/>
      <w:lang w:eastAsia="zh-CN"/>
    </w:rPr>
  </w:style>
  <w:style w:type="paragraph" w:customStyle="1" w:styleId="22">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23">
    <w:name w:val="(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pPr>
      <w:overflowPunct/>
      <w:autoSpaceDE/>
      <w:autoSpaceDN/>
      <w:adjustRightInd/>
      <w:ind w:left="851" w:hanging="284"/>
      <w:textAlignment w:val="auto"/>
    </w:pPr>
    <w:rPr>
      <w:rFonts w:eastAsia="MS PGothic"/>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32">
    <w:name w:val="(文字) (文字)3"/>
    <w:rPr>
      <w:rFonts w:eastAsia="MS Mincho"/>
      <w:lang w:val="en-GB" w:eastAsia="ar-SA" w:bidi="ar-SA"/>
    </w:rPr>
  </w:style>
  <w:style w:type="character" w:customStyle="1" w:styleId="17">
    <w:name w:val="(文字) (文字)1"/>
    <w:rPr>
      <w:rFonts w:eastAsia="MS Mincho"/>
      <w:lang w:val="en-GB" w:eastAsia="ar-SA" w:bidi="ar-SA"/>
    </w:rPr>
  </w:style>
  <w:style w:type="character" w:customStyle="1" w:styleId="ad">
    <w:name w:val="番号付け記号"/>
  </w:style>
  <w:style w:type="paragraph" w:customStyle="1" w:styleId="ae">
    <w:name w:val="見出し"/>
    <w:basedOn w:val="Normal"/>
    <w:next w:val="BodyText"/>
    <w:uiPriority w:val="99"/>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qFormat/>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f1"/>
    <w:uiPriority w:val="99"/>
    <w:qFormat/>
    <w:pPr>
      <w:ind w:left="851" w:hanging="284"/>
    </w:pPr>
  </w:style>
  <w:style w:type="paragraph" w:customStyle="1" w:styleId="af2">
    <w:name w:val="箇条書き"/>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f2"/>
    <w:uiPriority w:val="99"/>
    <w:qFormat/>
    <w:pPr>
      <w:tabs>
        <w:tab w:val="clear" w:pos="644"/>
        <w:tab w:val="num" w:pos="1494"/>
      </w:tabs>
      <w:ind w:left="851" w:hanging="284"/>
    </w:pPr>
  </w:style>
  <w:style w:type="paragraph" w:customStyle="1" w:styleId="33">
    <w:name w:val="箇条書き 3"/>
    <w:basedOn w:val="25"/>
    <w:uiPriority w:val="99"/>
    <w:qFormat/>
    <w:pPr>
      <w:ind w:left="1135"/>
    </w:pPr>
  </w:style>
  <w:style w:type="paragraph" w:customStyle="1" w:styleId="26">
    <w:name w:val="一覧 2"/>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6"/>
    <w:uiPriority w:val="99"/>
    <w:qFormat/>
    <w:pPr>
      <w:ind w:left="1135"/>
    </w:pPr>
  </w:style>
  <w:style w:type="paragraph" w:customStyle="1" w:styleId="42">
    <w:name w:val="一覧 4"/>
    <w:basedOn w:val="34"/>
    <w:uiPriority w:val="99"/>
    <w:qFormat/>
    <w:pPr>
      <w:ind w:left="1418"/>
    </w:pPr>
  </w:style>
  <w:style w:type="paragraph" w:customStyle="1" w:styleId="50">
    <w:name w:val="一覧 5"/>
    <w:basedOn w:val="42"/>
    <w:uiPriority w:val="99"/>
    <w:qFormat/>
    <w:pPr>
      <w:ind w:left="1702"/>
    </w:pPr>
  </w:style>
  <w:style w:type="paragraph" w:customStyle="1" w:styleId="43">
    <w:name w:val="箇条書き 4"/>
    <w:basedOn w:val="33"/>
    <w:uiPriority w:val="99"/>
    <w:qFormat/>
    <w:pPr>
      <w:ind w:left="1418"/>
    </w:pPr>
  </w:style>
  <w:style w:type="paragraph" w:customStyle="1" w:styleId="51">
    <w:name w:val="箇条書き 5"/>
    <w:basedOn w:val="43"/>
    <w:uiPriority w:val="99"/>
    <w:qFormat/>
    <w:pPr>
      <w:ind w:left="1702"/>
    </w:pPr>
  </w:style>
  <w:style w:type="paragraph" w:customStyle="1" w:styleId="af3">
    <w:name w:val="コメント文字列"/>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uiPriority w:val="99"/>
    <w:qFormat/>
    <w:rPr>
      <w:b/>
      <w:bCs/>
    </w:rPr>
  </w:style>
  <w:style w:type="paragraph" w:customStyle="1" w:styleId="af5">
    <w:name w:val="見出しマップ"/>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qFormat/>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Caption10">
    <w:name w:val="Caption1"/>
    <w:basedOn w:val="Normal"/>
    <w:next w:val="Normal"/>
    <w:uiPriority w:val="99"/>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Normal"/>
    <w:uiPriority w:val="99"/>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qFormat/>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qFormat/>
    <w:pPr>
      <w:suppressAutoHyphens/>
      <w:overflowPunct/>
      <w:autoSpaceDE/>
      <w:autoSpaceDN/>
      <w:adjustRightInd/>
      <w:textAlignment w:val="auto"/>
    </w:pPr>
    <w:rPr>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qFormat/>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qFormat/>
    <w:rPr>
      <w:rFonts w:eastAsia="SimSun"/>
      <w:lang w:val="x-none"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qFormat/>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qFormat/>
    <w:rPr>
      <w:rFonts w:eastAsia="MS Mincho"/>
      <w:lang w:eastAsia="en-US"/>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8">
    <w:name w:val="段落フォント1"/>
  </w:style>
  <w:style w:type="character" w:customStyle="1" w:styleId="19">
    <w:name w:val="コメント参照1"/>
    <w:rPr>
      <w:sz w:val="16"/>
    </w:rPr>
  </w:style>
  <w:style w:type="paragraph" w:customStyle="1" w:styleId="1a">
    <w:name w:val="図表番号1"/>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b"/>
    <w:uiPriority w:val="99"/>
    <w:qFormat/>
    <w:pPr>
      <w:ind w:left="851" w:hanging="284"/>
    </w:pPr>
  </w:style>
  <w:style w:type="paragraph" w:customStyle="1" w:styleId="1c">
    <w:name w:val="箇条書き1"/>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c"/>
    <w:uiPriority w:val="99"/>
    <w:qFormat/>
    <w:pPr>
      <w:tabs>
        <w:tab w:val="clear" w:pos="644"/>
        <w:tab w:val="num"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d">
    <w:name w:val="コメント文字列1"/>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uiPriority w:val="99"/>
    <w:qFormat/>
    <w:rPr>
      <w:b/>
      <w:bCs/>
    </w:rPr>
  </w:style>
  <w:style w:type="paragraph" w:customStyle="1" w:styleId="1f">
    <w:name w:val="見出しマップ1"/>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9">
    <w:name w:val="修订2"/>
    <w:hidden/>
    <w:uiPriority w:val="99"/>
    <w:semiHidden/>
    <w:qFormat/>
    <w:rPr>
      <w:rFonts w:eastAsia="MS Mincho"/>
      <w:lang w:eastAsia="en-US"/>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3">
    <w:name w:val="题注1"/>
    <w:basedOn w:val="Normal"/>
    <w:next w:val="Normal"/>
    <w:uiPriority w:val="99"/>
    <w:qFormat/>
    <w:pPr>
      <w:overflowPunct/>
      <w:autoSpaceDE/>
      <w:autoSpaceDN/>
      <w:adjustRightInd/>
      <w:spacing w:before="120" w:after="120"/>
      <w:textAlignment w:val="auto"/>
    </w:pPr>
    <w:rPr>
      <w:rFonts w:eastAsia="MS Mincho"/>
      <w:b/>
    </w:rPr>
  </w:style>
  <w:style w:type="paragraph" w:customStyle="1" w:styleId="1f4">
    <w:name w:val="图表目录1"/>
    <w:basedOn w:val="Normal"/>
    <w:next w:val="Normal"/>
    <w:uiPriority w:val="99"/>
    <w:qFormat/>
    <w:pPr>
      <w:overflowPunct/>
      <w:autoSpaceDE/>
      <w:autoSpaceDN/>
      <w:adjustRightInd/>
      <w:ind w:left="400" w:hanging="400"/>
      <w:jc w:val="center"/>
      <w:textAlignment w:val="auto"/>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qFormat/>
    <w:rPr>
      <w:lang w:val="en-GB" w:eastAsia="ar-SA" w:bidi="ar-SA"/>
    </w:rPr>
  </w:style>
  <w:style w:type="paragraph" w:customStyle="1" w:styleId="1Char0">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qFormat/>
    <w:pPr>
      <w:overflowPunct/>
      <w:autoSpaceDE/>
      <w:autoSpaceDN/>
      <w:adjustRightInd/>
      <w:spacing w:after="0"/>
      <w:jc w:val="both"/>
      <w:textAlignment w:val="auto"/>
    </w:pPr>
    <w:rPr>
      <w:rFonts w:eastAsia="SimSun"/>
      <w:szCs w:val="24"/>
      <w:lang w:val="de-DE" w:eastAsia="de-DE"/>
    </w:rPr>
  </w:style>
  <w:style w:type="character" w:customStyle="1" w:styleId="DATextZchn">
    <w:name w:val="DA_Text Zchn"/>
    <w:link w:val="DAText"/>
    <w:rPr>
      <w:rFonts w:eastAsia="SimSun"/>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qFormat/>
    <w:rPr>
      <w:rFonts w:eastAsia="Times New Roman"/>
      <w:lang w:eastAsia="en-SE"/>
    </w:rPr>
  </w:style>
  <w:style w:type="character" w:customStyle="1" w:styleId="List3Char">
    <w:name w:val="List 3 Char"/>
    <w:link w:val="List3"/>
    <w:rPr>
      <w:rFonts w:eastAsia="Times New Roman"/>
      <w:lang w:eastAsia="en-SE"/>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Pr>
      <w:rFonts w:ascii="Arial" w:hAnsi="Arial"/>
      <w:lang w:val="en-GB" w:eastAsia="en-US" w:bidi="ar-SA"/>
    </w:rPr>
  </w:style>
  <w:style w:type="numbering" w:customStyle="1" w:styleId="110">
    <w:name w:val="无列表11"/>
    <w:next w:val="NoList"/>
    <w:semiHidden/>
  </w:style>
  <w:style w:type="paragraph" w:customStyle="1" w:styleId="2a">
    <w:name w:val="无间隔2"/>
    <w:uiPriority w:val="99"/>
    <w:qFormat/>
    <w:rPr>
      <w:rFonts w:eastAsia="SimSun"/>
      <w:lang w:eastAsia="en-US"/>
    </w:rPr>
  </w:style>
  <w:style w:type="paragraph" w:customStyle="1" w:styleId="CarCar50">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paragraph" w:customStyle="1" w:styleId="BL">
    <w:name w:val="BL"/>
    <w:basedOn w:val="Normal"/>
    <w:uiPriority w:val="99"/>
    <w:qFormat/>
    <w:pPr>
      <w:tabs>
        <w:tab w:val="num" w:pos="643"/>
        <w:tab w:val="left" w:pos="851"/>
      </w:tabs>
      <w:ind w:left="643" w:hanging="360"/>
    </w:pPr>
    <w:rPr>
      <w:rFonts w:eastAsia="Malgun Gothic"/>
    </w:rPr>
  </w:style>
  <w:style w:type="paragraph" w:customStyle="1" w:styleId="BN">
    <w:name w:val="BN"/>
    <w:basedOn w:val="Normal"/>
    <w:uiPriority w:val="99"/>
    <w:qFormat/>
    <w:pPr>
      <w:numPr>
        <w:numId w:val="6"/>
      </w:numPr>
    </w:pPr>
    <w:rPr>
      <w:rFonts w:eastAsia="Malgun Gothic"/>
    </w:rPr>
  </w:style>
  <w:style w:type="character" w:customStyle="1" w:styleId="CharChar13">
    <w:name w:val="Char Char13"/>
    <w:semiHidden/>
    <w:rPr>
      <w:rFonts w:eastAsia="SimSun"/>
      <w:lang w:val="en-GB" w:eastAsia="en-US" w:bidi="ar-SA"/>
    </w:rPr>
  </w:style>
  <w:style w:type="character" w:customStyle="1" w:styleId="CharChar111">
    <w:name w:val="Char Char11"/>
    <w:qFormat/>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5">
    <w:name w:val="목록 없음1"/>
    <w:next w:val="NoList"/>
    <w:semiHidden/>
    <w:unhideWhenUsed/>
  </w:style>
  <w:style w:type="character" w:customStyle="1" w:styleId="Char2">
    <w:name w:val="批注主题 Char"/>
    <w:rPr>
      <w:b/>
      <w:bCs/>
      <w:lang w:val="en-GB" w:eastAsia="en-US" w:bidi="ar-SA"/>
    </w:rPr>
  </w:style>
  <w:style w:type="paragraph" w:customStyle="1" w:styleId="font5">
    <w:name w:val="font5"/>
    <w:basedOn w:val="Normal"/>
    <w:uiPriority w:val="99"/>
    <w:qFormat/>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qFormat/>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qFormat/>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style>
  <w:style w:type="character" w:customStyle="1" w:styleId="EQChar">
    <w:name w:val="EQ Char"/>
    <w:link w:val="EQ"/>
    <w:qFormat/>
    <w:rPr>
      <w:rFonts w:eastAsia="Times New Roman"/>
      <w:noProof/>
      <w:lang w:eastAsia="en-SE"/>
    </w:rPr>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uiPriority w:val="99"/>
    <w:qFormat/>
    <w:pPr>
      <w:overflowPunct/>
      <w:autoSpaceDE/>
      <w:autoSpaceDN/>
      <w:adjustRightInd/>
      <w:spacing w:after="0"/>
      <w:textAlignment w:val="auto"/>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en-US"/>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0">
    <w:name w:val="Char Char1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uiPriority w:val="99"/>
    <w:semiHidden/>
    <w:qFormat/>
    <w:rPr>
      <w:lang w:eastAsia="en-US"/>
    </w:rPr>
  </w:style>
  <w:style w:type="character" w:customStyle="1" w:styleId="CharChar150">
    <w:name w:val="Char Char15"/>
    <w:rPr>
      <w:rFonts w:ascii="Arial" w:hAnsi="Arial"/>
      <w:sz w:val="36"/>
      <w:lang w:val="en-GB"/>
    </w:rPr>
  </w:style>
  <w:style w:type="paragraph" w:customStyle="1" w:styleId="1f6">
    <w:name w:val="変更箇所1"/>
    <w:hidden/>
    <w:uiPriority w:val="99"/>
    <w:semiHidden/>
    <w:qFormat/>
    <w:rPr>
      <w:rFonts w:eastAsia="MS Mincho"/>
      <w:lang w:eastAsia="en-US"/>
    </w:rPr>
  </w:style>
  <w:style w:type="character" w:customStyle="1" w:styleId="hps">
    <w:name w:val="hps"/>
  </w:style>
  <w:style w:type="character" w:customStyle="1" w:styleId="im-content1">
    <w:name w:val="im-content1"/>
    <w:qFormat/>
    <w:rPr>
      <w:color w:val="333333"/>
    </w:rPr>
  </w:style>
  <w:style w:type="paragraph" w:customStyle="1" w:styleId="B7">
    <w:name w:val="B7"/>
    <w:basedOn w:val="B6"/>
    <w:link w:val="B7Char"/>
    <w:qFormat/>
    <w:pPr>
      <w:ind w:left="2269"/>
    </w:pPr>
  </w:style>
  <w:style w:type="character" w:customStyle="1" w:styleId="B7Char">
    <w:name w:val="B7 Char"/>
    <w:link w:val="B7"/>
    <w:rPr>
      <w:rFonts w:eastAsia="SimSun"/>
      <w:lang w:val="en-GB"/>
    </w:rPr>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f8">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hAnsi="Arial"/>
      <w:sz w:val="18"/>
    </w:rPr>
  </w:style>
  <w:style w:type="character" w:customStyle="1" w:styleId="8Char1">
    <w:name w:val="标题 8 Char1"/>
    <w:rPr>
      <w:rFonts w:ascii="Arial" w:hAnsi="Arial"/>
      <w:sz w:val="36"/>
      <w:lang w:val="en-GB" w:eastAsia="en-US" w:bidi="ar-SA"/>
    </w:rPr>
  </w:style>
  <w:style w:type="paragraph" w:customStyle="1" w:styleId="52">
    <w:name w:val="修订5"/>
    <w:hidden/>
    <w:uiPriority w:val="99"/>
    <w:semiHidden/>
    <w:qFormat/>
    <w:rPr>
      <w:lang w:eastAsia="en-US"/>
    </w:rPr>
  </w:style>
  <w:style w:type="character" w:customStyle="1" w:styleId="Char10">
    <w:name w:val="批注文字 Char1"/>
    <w:rPr>
      <w:rFonts w:eastAsia="SimSun"/>
      <w:lang w:eastAsia="en-US"/>
    </w:rPr>
  </w:style>
  <w:style w:type="character" w:customStyle="1" w:styleId="Char20">
    <w:name w:val="批注主题 Char2"/>
    <w:rPr>
      <w:rFonts w:eastAsia="SimSun"/>
      <w:b/>
      <w:bCs/>
      <w:lang w:eastAsia="en-US"/>
    </w:rPr>
  </w:style>
  <w:style w:type="character" w:customStyle="1" w:styleId="Char11">
    <w:name w:val="注释标题 Char1"/>
    <w:rPr>
      <w:rFonts w:eastAsia="MS Mincho"/>
      <w:lang w:eastAsia="en-US"/>
    </w:rPr>
  </w:style>
  <w:style w:type="character" w:customStyle="1" w:styleId="Char3">
    <w:name w:val="日期 Char"/>
    <w:rPr>
      <w:lang w:val="en-GB" w:eastAsia="en-US"/>
    </w:rPr>
  </w:style>
  <w:style w:type="character" w:customStyle="1" w:styleId="9Char1">
    <w:name w:val="标题 9 Char1"/>
    <w:rPr>
      <w:rFonts w:ascii="Arial" w:hAnsi="Arial"/>
      <w:sz w:val="36"/>
      <w:lang w:val="en-GB"/>
    </w:rPr>
  </w:style>
  <w:style w:type="character" w:customStyle="1" w:styleId="Char12">
    <w:name w:val="页脚 Char1"/>
    <w:aliases w:val="footer odd Char1,footer Char1,fo Char1,pie de página Char1"/>
    <w:uiPriority w:val="99"/>
    <w:rPr>
      <w:rFonts w:ascii="Arial" w:hAnsi="Arial"/>
      <w:b/>
      <w:i/>
      <w:noProof/>
      <w:sz w:val="18"/>
      <w:lang w:val="en-GB"/>
    </w:rPr>
  </w:style>
  <w:style w:type="character" w:customStyle="1" w:styleId="Char13">
    <w:name w:val="文档结构图 Char1"/>
    <w:semiHidden/>
    <w:rPr>
      <w:rFonts w:ascii="Tahoma" w:hAnsi="Tahoma" w:cs="Tahoma"/>
      <w:shd w:val="clear" w:color="auto" w:fill="000080"/>
      <w:lang w:val="en-GB"/>
    </w:rPr>
  </w:style>
  <w:style w:type="character" w:customStyle="1" w:styleId="Char14">
    <w:name w:val="纯文本 Char1"/>
    <w:rPr>
      <w:rFonts w:ascii="Courier New" w:eastAsia="SimSun" w:hAnsi="Courier New"/>
      <w:lang w:val="nb-NO"/>
    </w:rPr>
  </w:style>
  <w:style w:type="character" w:customStyle="1" w:styleId="Char15">
    <w:name w:val="批注框文本 Char1"/>
    <w:uiPriority w:val="99"/>
    <w:rPr>
      <w:rFonts w:ascii="Tahoma" w:hAnsi="Tahoma" w:cs="Tahoma"/>
      <w:sz w:val="16"/>
      <w:szCs w:val="16"/>
      <w:lang w:val="en-GB"/>
    </w:rPr>
  </w:style>
  <w:style w:type="character" w:customStyle="1" w:styleId="Char16">
    <w:name w:val="尾注文本 Char1"/>
    <w:rPr>
      <w:rFonts w:eastAsia="SimSun"/>
      <w:lang w:val="en-GB"/>
    </w:rPr>
  </w:style>
  <w:style w:type="character" w:customStyle="1" w:styleId="Char17">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37">
    <w:name w:val="変更箇所3"/>
    <w:hidden/>
    <w:uiPriority w:val="99"/>
    <w:semiHidden/>
    <w:qFormat/>
    <w:rPr>
      <w:rFonts w:eastAsia="MS Mincho"/>
      <w:lang w:eastAsia="en-US"/>
    </w:rPr>
  </w:style>
  <w:style w:type="paragraph" w:customStyle="1" w:styleId="2c">
    <w:name w:val="変更箇所2"/>
    <w:hidden/>
    <w:uiPriority w:val="99"/>
    <w:semiHidden/>
    <w:qFormat/>
    <w:rPr>
      <w:rFonts w:eastAsia="MS Mincho"/>
      <w:lang w:eastAsia="en-US"/>
    </w:rPr>
  </w:style>
  <w:style w:type="paragraph" w:customStyle="1" w:styleId="2d">
    <w:name w:val="수정2"/>
    <w:hidden/>
    <w:uiPriority w:val="99"/>
    <w:semiHidden/>
    <w:qFormat/>
    <w:rPr>
      <w:lang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44">
    <w:name w:val="修订4"/>
    <w:hidden/>
    <w:uiPriority w:val="99"/>
    <w:semiHidden/>
    <w:qFormat/>
    <w:rPr>
      <w:lang w:eastAsia="en-US"/>
    </w:rPr>
  </w:style>
  <w:style w:type="character" w:customStyle="1" w:styleId="gt-baf-word-clickable1">
    <w:name w:val="gt-baf-word-clickable1"/>
    <w:rPr>
      <w:color w:val="000000"/>
    </w:rPr>
  </w:style>
  <w:style w:type="paragraph" w:customStyle="1" w:styleId="910">
    <w:name w:val="目錄 91"/>
    <w:basedOn w:val="TOC8"/>
    <w:uiPriority w:val="99"/>
    <w:qFormat/>
    <w:pPr>
      <w:ind w:left="1418" w:hanging="1418"/>
    </w:pPr>
    <w:rPr>
      <w:rFonts w:eastAsia="MS Mincho"/>
    </w:rPr>
  </w:style>
  <w:style w:type="paragraph" w:customStyle="1" w:styleId="1f9">
    <w:name w:val="標號1"/>
    <w:basedOn w:val="Normal"/>
    <w:next w:val="Normal"/>
    <w:uiPriority w:val="99"/>
    <w:qFormat/>
    <w:pPr>
      <w:spacing w:before="120" w:after="120"/>
    </w:pPr>
    <w:rPr>
      <w:rFonts w:eastAsia="MS Mincho"/>
      <w:b/>
    </w:rPr>
  </w:style>
  <w:style w:type="paragraph" w:customStyle="1" w:styleId="1fa">
    <w:name w:val="圖表目錄1"/>
    <w:basedOn w:val="Normal"/>
    <w:next w:val="Normal"/>
    <w:uiPriority w:val="99"/>
    <w:qFormat/>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rPr>
  </w:style>
  <w:style w:type="paragraph" w:customStyle="1" w:styleId="Beschriftung1">
    <w:name w:val="Beschriftung1"/>
    <w:basedOn w:val="Normal"/>
    <w:next w:val="Normal"/>
    <w:uiPriority w:val="99"/>
    <w:qFormat/>
    <w:pPr>
      <w:spacing w:before="120" w:after="120"/>
    </w:pPr>
    <w:rPr>
      <w:rFonts w:eastAsia="MS Mincho"/>
      <w:b/>
    </w:rPr>
  </w:style>
  <w:style w:type="paragraph" w:customStyle="1" w:styleId="Abbildungsverzeichnis1">
    <w:name w:val="Abbildungsverzeichnis1"/>
    <w:basedOn w:val="Normal"/>
    <w:next w:val="Normal"/>
    <w:uiPriority w:val="99"/>
    <w:qFormat/>
    <w:pPr>
      <w:ind w:left="400" w:hanging="400"/>
      <w:jc w:val="center"/>
    </w:pPr>
    <w:rPr>
      <w:rFonts w:eastAsia="MS Mincho"/>
      <w:b/>
    </w:rPr>
  </w:style>
  <w:style w:type="paragraph" w:customStyle="1" w:styleId="60">
    <w:name w:val="修订6"/>
    <w:hidden/>
    <w:uiPriority w:val="99"/>
    <w:semiHidden/>
    <w:qFormat/>
    <w:rPr>
      <w:lang w:eastAsia="en-US"/>
    </w:rPr>
  </w:style>
  <w:style w:type="paragraph" w:customStyle="1" w:styleId="38">
    <w:name w:val="无间隔3"/>
    <w:uiPriority w:val="99"/>
    <w:qFormat/>
    <w:rPr>
      <w:rFonts w:eastAsia="SimSun"/>
      <w:lang w:eastAsia="en-US"/>
    </w:rPr>
  </w:style>
  <w:style w:type="paragraph" w:customStyle="1" w:styleId="39">
    <w:name w:val="수정3"/>
    <w:hidden/>
    <w:uiPriority w:val="99"/>
    <w:semiHidden/>
    <w:qFormat/>
    <w:rPr>
      <w:lang w:eastAsia="en-US"/>
    </w:rPr>
  </w:style>
  <w:style w:type="character" w:customStyle="1" w:styleId="Char21">
    <w:name w:val="메모 주제 Char2"/>
    <w:rPr>
      <w:rFonts w:ascii="Times New Roman" w:eastAsia="Times New Roman" w:hAnsi="Times New Roman"/>
      <w:b/>
      <w:bCs/>
      <w:lang w:val="en-GB" w:eastAsia="en-US"/>
    </w:rPr>
  </w:style>
  <w:style w:type="paragraph" w:customStyle="1" w:styleId="45">
    <w:name w:val="수정4"/>
    <w:hidden/>
    <w:uiPriority w:val="99"/>
    <w:semiHidden/>
    <w:qFormat/>
    <w:rPr>
      <w:lang w:eastAsia="en-US"/>
    </w:rPr>
  </w:style>
  <w:style w:type="numbering" w:customStyle="1" w:styleId="1fb">
    <w:name w:val="リストなし1"/>
    <w:next w:val="NoList"/>
    <w:uiPriority w:val="99"/>
    <w:semiHidden/>
    <w:unhideWhenUsed/>
  </w:style>
  <w:style w:type="character" w:customStyle="1" w:styleId="11BodyTextChar">
    <w:name w:val="11 BodyText Char"/>
    <w:link w:val="11BodyText"/>
    <w:rPr>
      <w:rFonts w:ascii="Arial" w:eastAsia="SimSun" w:hAnsi="Arial"/>
      <w:lang w:val="en-US"/>
    </w:rPr>
  </w:style>
  <w:style w:type="paragraph" w:customStyle="1" w:styleId="TableContent-Bulleted">
    <w:name w:val="Table Content - Bulleted"/>
    <w:basedOn w:val="Normal"/>
    <w:uiPriority w:val="99"/>
    <w:qFormat/>
    <w:pPr>
      <w:numPr>
        <w:numId w:val="12"/>
      </w:numPr>
    </w:pPr>
  </w:style>
  <w:style w:type="paragraph" w:customStyle="1" w:styleId="Tadc">
    <w:name w:val="Tadc"/>
    <w:basedOn w:val="Normal"/>
    <w:uiPriority w:val="99"/>
    <w:qFormat/>
    <w:rPr>
      <w:rFonts w:eastAsia="SimSun" w:cs="v4.2.0"/>
    </w:rPr>
  </w:style>
  <w:style w:type="paragraph" w:customStyle="1" w:styleId="Atl">
    <w:name w:val="Atl"/>
    <w:basedOn w:val="Normal"/>
    <w:uiPriority w:val="99"/>
    <w:qFormat/>
    <w:rPr>
      <w:rFonts w:eastAsia="SimSun" w:cs="v4.2.0"/>
    </w:rPr>
  </w:style>
  <w:style w:type="character" w:customStyle="1" w:styleId="searchcontent1">
    <w:name w:val="search_content1"/>
    <w:rPr>
      <w:sz w:val="13"/>
      <w:szCs w:val="13"/>
    </w:rPr>
  </w:style>
  <w:style w:type="paragraph" w:customStyle="1" w:styleId="Es">
    <w:name w:val="Es"/>
    <w:basedOn w:val="B1"/>
    <w:uiPriority w:val="99"/>
    <w:qFormat/>
    <w:rPr>
      <w:rFonts w:eastAsia="SimSun" w:cs="v4.2.0"/>
    </w:rPr>
  </w:style>
  <w:style w:type="paragraph" w:customStyle="1" w:styleId="TTH">
    <w:name w:val="TTH"/>
    <w:basedOn w:val="Normal"/>
    <w:uiPriority w:val="99"/>
    <w:qFormat/>
    <w:pPr>
      <w:jc w:val="center"/>
    </w:pPr>
    <w:rPr>
      <w:rFonts w:ascii="Arial" w:eastAsia="SimSun" w:hAnsi="Arial" w:cs="Arial"/>
      <w:b/>
    </w:rPr>
  </w:style>
  <w:style w:type="paragraph" w:customStyle="1" w:styleId="standard">
    <w:name w:val="standard"/>
    <w:uiPriority w:val="99"/>
    <w:qFormat/>
    <w:pPr>
      <w:numPr>
        <w:numId w:val="13"/>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Pr>
      <w:rFonts w:eastAsia="SimSun"/>
      <w:spacing w:val="-4"/>
      <w:kern w:val="2"/>
      <w:sz w:val="21"/>
      <w:szCs w:val="21"/>
      <w:lang w:val="x-none" w:eastAsia="zh-CN"/>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table" w:customStyle="1" w:styleId="TableGrid4">
    <w:name w:val="Table Grid4"/>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pPr>
      <w:suppressAutoHyphens/>
      <w:overflowPunct/>
      <w:autoSpaceDE/>
      <w:autoSpaceDN/>
      <w:adjustRightInd/>
      <w:spacing w:after="120"/>
      <w:textAlignment w:val="auto"/>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uiPriority w:val="99"/>
    <w:qFormat/>
    <w:rPr>
      <w:rFonts w:ascii="Tahoma" w:eastAsia="MS Mincho" w:hAnsi="Tahoma" w:cs="Tahoma"/>
      <w:sz w:val="16"/>
      <w:szCs w:val="16"/>
      <w:lang w:eastAsia="en-US"/>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pPr>
      <w:ind w:left="851" w:hanging="284"/>
    </w:pPr>
  </w:style>
  <w:style w:type="paragraph" w:customStyle="1" w:styleId="2f2">
    <w:name w:val="箇条書き2"/>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pPr>
      <w:tabs>
        <w:tab w:val="clear" w:pos="644"/>
        <w:tab w:val="num"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pPr>
      <w:ind w:left="1702"/>
    </w:pPr>
  </w:style>
  <w:style w:type="paragraph" w:customStyle="1" w:styleId="2f3">
    <w:name w:val="コメント文字列2"/>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Pr>
      <w:b/>
      <w:bCs/>
    </w:rPr>
  </w:style>
  <w:style w:type="paragraph" w:customStyle="1" w:styleId="2f5">
    <w:name w:val="見出しマップ2"/>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TableofFigures10">
    <w:name w:val="Table of Figures1"/>
    <w:basedOn w:val="Normal"/>
    <w:next w:val="Normal"/>
    <w:uiPriority w:val="99"/>
    <w:qFormat/>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uiPriority w:val="99"/>
    <w:rPr>
      <w:rFonts w:ascii="Cambria" w:eastAsia="PMingLiU" w:hAnsi="Cambria"/>
      <w:i/>
      <w:iCs/>
      <w:sz w:val="24"/>
      <w:szCs w:val="24"/>
      <w:lang w:eastAsia="en-US"/>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Pr>
      <w:rFonts w:ascii="Arial" w:eastAsia="PMingLiU" w:hAnsi="Arial"/>
      <w:lang w:eastAsia="en-US"/>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lang w:val="x-none"/>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Pr>
      <w:rFonts w:ascii="Arial" w:eastAsia="PMingLiU" w:hAnsi="Arial"/>
      <w:b/>
      <w:bCs/>
      <w:i/>
      <w:iCs/>
      <w:color w:val="4F81BD"/>
      <w:lang w:eastAsia="en-US"/>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pPr>
      <w:numPr>
        <w:numId w:val="17"/>
      </w:numPr>
      <w:spacing w:before="60"/>
    </w:pPr>
    <w:rPr>
      <w:rFonts w:eastAsia="PMingLiU"/>
      <w:lang w:val="x-none" w:eastAsia="x-none" w:bidi="en-US"/>
    </w:rPr>
  </w:style>
  <w:style w:type="character" w:customStyle="1" w:styleId="List1Char">
    <w:name w:val="List 1 Char"/>
    <w:link w:val="List1"/>
    <w:uiPriority w:val="99"/>
    <w:rPr>
      <w:rFonts w:eastAsia="PMingLiU" w:cs="Vrinda"/>
      <w:lang w:val="x-none" w:eastAsia="x-none" w:bidi="en-US"/>
    </w:rPr>
  </w:style>
  <w:style w:type="paragraph" w:customStyle="1" w:styleId="Highlight">
    <w:name w:val="Highlight"/>
    <w:basedOn w:val="Normal"/>
    <w:uiPriority w:val="99"/>
    <w:qFormat/>
    <w:rPr>
      <w:color w:val="E36C0A"/>
      <w:lang w:eastAsia="en-US"/>
    </w:rPr>
  </w:style>
  <w:style w:type="paragraph" w:customStyle="1" w:styleId="Numbered1">
    <w:name w:val="Numbered 1"/>
    <w:basedOn w:val="Normal"/>
    <w:uiPriority w:val="99"/>
    <w:qFormat/>
    <w:pPr>
      <w:numPr>
        <w:numId w:val="18"/>
      </w:numPr>
      <w:spacing w:before="60"/>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sz w:val="16"/>
      <w:szCs w:val="16"/>
      <w:lang w:val="x-none" w:eastAsia="x-none"/>
    </w:rPr>
  </w:style>
  <w:style w:type="character" w:customStyle="1" w:styleId="GlossaryChar">
    <w:name w:val="Glossary Char"/>
    <w:link w:val="Glossary"/>
    <w:uiPriority w:val="99"/>
    <w:rPr>
      <w:rFonts w:eastAsia="Times New Roman"/>
      <w:sz w:val="16"/>
      <w:szCs w:val="16"/>
    </w:rPr>
  </w:style>
  <w:style w:type="numbering" w:customStyle="1" w:styleId="Style1">
    <w:name w:val="Style1"/>
    <w:uiPriority w:val="99"/>
    <w:pPr>
      <w:numPr>
        <w:numId w:val="19"/>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0"/>
      </w:numPr>
    </w:pPr>
  </w:style>
  <w:style w:type="table" w:styleId="TableClassic2">
    <w:name w:val="Table Classic 2"/>
    <w:basedOn w:val="TableNormal"/>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uiPriority w:val="99"/>
    <w:qFormat/>
    <w:rPr>
      <w:rFonts w:ascii="Tahoma" w:eastAsia="MS Mincho" w:hAnsi="Tahoma" w:cs="Tahoma"/>
      <w:sz w:val="16"/>
      <w:szCs w:val="16"/>
      <w:lang w:eastAsia="en-US"/>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qFormat/>
    <w:pPr>
      <w:ind w:left="851" w:hanging="284"/>
    </w:pPr>
  </w:style>
  <w:style w:type="paragraph" w:customStyle="1" w:styleId="3e">
    <w:name w:val="箇条書き3"/>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qFormat/>
    <w:pPr>
      <w:tabs>
        <w:tab w:val="clear" w:pos="644"/>
        <w:tab w:val="num"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
    <w:name w:val="コメント文字列3"/>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uiPriority w:val="99"/>
    <w:qFormat/>
    <w:rPr>
      <w:b/>
      <w:bCs/>
    </w:rPr>
  </w:style>
  <w:style w:type="paragraph" w:customStyle="1" w:styleId="3f1">
    <w:name w:val="見出しマップ3"/>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1">
    <w:name w:val="コメント文字列 (文字)1"/>
    <w:uiPriority w:val="99"/>
    <w:semiHidden/>
    <w:rPr>
      <w:rFonts w:ascii="Times New Roman" w:eastAsia="Times New Roman" w:hAnsi="Times New Roman"/>
      <w:lang w:val="en-GB" w:eastAsia="en-US"/>
    </w:rPr>
  </w:style>
  <w:style w:type="character" w:customStyle="1" w:styleId="1ff2">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Pr>
      <w:rFonts w:ascii="Times New Roman" w:eastAsia="Times New Roman" w:hAnsi="Times New Roman"/>
      <w:lang w:val="en-GB"/>
    </w:rPr>
  </w:style>
  <w:style w:type="character" w:customStyle="1" w:styleId="1ff3">
    <w:name w:val="註解主旨 字元1"/>
    <w:rPr>
      <w:b/>
      <w:bCs/>
      <w:lang w:val="en-GB" w:eastAsia="sv-SE"/>
    </w:rPr>
  </w:style>
  <w:style w:type="paragraph" w:customStyle="1" w:styleId="47">
    <w:name w:val="无间隔4"/>
    <w:uiPriority w:val="99"/>
    <w:qFormat/>
    <w:rPr>
      <w:rFonts w:eastAsia="SimSun"/>
      <w:lang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uiPriority w:val="99"/>
    <w:qFormat/>
    <w:rPr>
      <w:rFonts w:eastAsia="SimSun"/>
      <w:lang w:eastAsia="en-US"/>
    </w:rPr>
  </w:style>
  <w:style w:type="paragraph" w:customStyle="1" w:styleId="61">
    <w:name w:val="吹き出し6"/>
    <w:basedOn w:val="Normal"/>
    <w:uiPriority w:val="99"/>
    <w:qFormat/>
    <w:rPr>
      <w:rFonts w:ascii="Tahoma" w:eastAsia="MS Mincho" w:hAnsi="Tahoma" w:cs="Tahoma"/>
      <w:sz w:val="16"/>
      <w:szCs w:val="16"/>
      <w:lang w:eastAsia="en-US"/>
    </w:rPr>
  </w:style>
  <w:style w:type="paragraph" w:customStyle="1" w:styleId="48">
    <w:name w:val="変更箇所4"/>
    <w:hidden/>
    <w:uiPriority w:val="99"/>
    <w:semiHidden/>
    <w:qFormat/>
    <w:rPr>
      <w:rFonts w:eastAsia="MS Mincho"/>
      <w:lang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c">
    <w:name w:val="段落番号4"/>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c"/>
    <w:uiPriority w:val="99"/>
    <w:qFormat/>
    <w:pPr>
      <w:ind w:left="851" w:hanging="284"/>
    </w:pPr>
  </w:style>
  <w:style w:type="paragraph" w:customStyle="1" w:styleId="4d">
    <w:name w:val="箇条書き4"/>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d"/>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e">
    <w:name w:val="コメント文字列4"/>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4f">
    <w:name w:val="コメント内容4"/>
    <w:basedOn w:val="4e"/>
    <w:next w:val="4e"/>
    <w:uiPriority w:val="99"/>
    <w:qFormat/>
    <w:rPr>
      <w:b/>
      <w:bCs/>
    </w:rPr>
  </w:style>
  <w:style w:type="paragraph" w:customStyle="1" w:styleId="4f0">
    <w:name w:val="見出しマップ4"/>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1">
    <w:name w:val="書式なし4"/>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4f2">
    <w:name w:val="標準インデント4"/>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4f3">
    <w:name w:val="記4"/>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qFormat/>
    <w:pPr>
      <w:suppressAutoHyphens/>
      <w:overflowPunct/>
      <w:autoSpaceDE/>
      <w:autoSpaceDN/>
      <w:adjustRightInd/>
      <w:spacing w:after="120"/>
      <w:textAlignment w:val="auto"/>
    </w:pPr>
    <w:rPr>
      <w:rFonts w:eastAsia="MS Mincho" w:cs="CG Times (WN)"/>
      <w:lang w:eastAsia="ar-SA"/>
    </w:rPr>
  </w:style>
  <w:style w:type="character" w:customStyle="1" w:styleId="Char18">
    <w:name w:val="글자만 Char1"/>
    <w:uiPriority w:val="99"/>
    <w:semiHidden/>
    <w:rPr>
      <w:rFonts w:ascii="Malgun Gothic" w:hAnsi="Courier New" w:cs="Courier New"/>
      <w:lang w:val="en-GB" w:eastAsia="en-US"/>
    </w:rPr>
  </w:style>
  <w:style w:type="character" w:customStyle="1" w:styleId="Char19">
    <w:name w:val="미주 텍스트 Char1"/>
    <w:uiPriority w:val="99"/>
    <w:semiHidden/>
    <w:rPr>
      <w:rFonts w:ascii="Times New Roman" w:eastAsia="Times New Roman" w:hAnsi="Times New Roman"/>
      <w:lang w:val="en-GB" w:eastAsia="en-US"/>
    </w:rPr>
  </w:style>
  <w:style w:type="character" w:customStyle="1" w:styleId="Char1a">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b">
    <w:name w:val="문서 구조 Char1"/>
    <w:uiPriority w:val="99"/>
    <w:semiHidden/>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Pr>
      <w:rFonts w:ascii="Times New Roman" w:eastAsia="Times New Roman" w:hAnsi="Times New Roman"/>
      <w:lang w:val="en-GB" w:eastAsia="en-US"/>
    </w:rPr>
  </w:style>
  <w:style w:type="character" w:customStyle="1" w:styleId="Char1d">
    <w:name w:val="메모 텍스트 Char1"/>
    <w:uiPriority w:val="99"/>
    <w:semiHidden/>
    <w:rPr>
      <w:rFonts w:ascii="Times New Roman" w:eastAsia="Times New Roman" w:hAnsi="Times New Roman"/>
      <w:lang w:val="en-GB" w:eastAsia="en-US"/>
    </w:rPr>
  </w:style>
  <w:style w:type="character" w:customStyle="1" w:styleId="Char1e">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111">
    <w:name w:val="Table Grid1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style>
  <w:style w:type="character" w:customStyle="1" w:styleId="Absatz-Standardschriftart4">
    <w:name w:val="Absatz-Standardschriftart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Pr>
      <w:rFonts w:ascii="Arial" w:hAnsi="Arial"/>
      <w:sz w:val="36"/>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paragraph" w:customStyle="1" w:styleId="tac1">
    <w:name w:val="tac"/>
    <w:basedOn w:val="Normal"/>
    <w:uiPriority w:val="99"/>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7">
    <w:name w:val="Absatz-Standardschriftart7"/>
  </w:style>
  <w:style w:type="character" w:customStyle="1" w:styleId="Absatz-Standardschriftart5">
    <w:name w:val="Absatz-Standardschriftart5"/>
  </w:style>
  <w:style w:type="character" w:customStyle="1" w:styleId="Absatz-Standardschriftart6">
    <w:name w:val="Absatz-Standardschriftart6"/>
  </w:style>
  <w:style w:type="paragraph" w:customStyle="1" w:styleId="55">
    <w:name w:val="変更箇所5"/>
    <w:hidden/>
    <w:uiPriority w:val="99"/>
    <w:semiHidden/>
    <w:qFormat/>
    <w:rPr>
      <w:rFonts w:eastAsia="MS Mincho"/>
      <w:lang w:eastAsia="en-US"/>
    </w:rPr>
  </w:style>
  <w:style w:type="paragraph" w:customStyle="1" w:styleId="70">
    <w:name w:val="吹き出し7"/>
    <w:basedOn w:val="Normal"/>
    <w:uiPriority w:val="99"/>
    <w:qFormat/>
    <w:pPr>
      <w:overflowPunct/>
      <w:autoSpaceDE/>
      <w:autoSpaceDN/>
      <w:adjustRightInd/>
      <w:textAlignment w:val="auto"/>
    </w:pPr>
    <w:rPr>
      <w:rFonts w:ascii="Tahoma" w:eastAsia="MS Mincho" w:hAnsi="Tahoma" w:cs="Tahoma"/>
      <w:sz w:val="16"/>
      <w:szCs w:val="16"/>
      <w:lang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44">
    <w:name w:val="本文 24"/>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4">
    <w:name w:val="Comment Subject Char4"/>
    <w:rPr>
      <w:rFonts w:ascii="Times New Roman" w:hAnsi="Times New Roman"/>
      <w:b/>
      <w:bCs/>
      <w:lang w:val="en-GB" w:eastAsia="en-US"/>
    </w:rPr>
  </w:style>
  <w:style w:type="character" w:customStyle="1" w:styleId="Char4">
    <w:name w:val="메모 주제 Char"/>
    <w:rPr>
      <w:rFonts w:ascii="Times New Roman" w:hAnsi="Times New Roman"/>
      <w:b/>
      <w:bCs/>
      <w:lang w:val="en-GB" w:eastAsia="en-US"/>
    </w:rPr>
  </w:style>
  <w:style w:type="paragraph" w:customStyle="1" w:styleId="62">
    <w:name w:val="无间隔6"/>
    <w:uiPriority w:val="99"/>
    <w:qFormat/>
    <w:rPr>
      <w:rFonts w:eastAsia="SimSun"/>
      <w:lang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92">
    <w:name w:val="目录 92"/>
    <w:basedOn w:val="TOC8"/>
    <w:uiPriority w:val="99"/>
    <w:qFormat/>
    <w:pPr>
      <w:ind w:left="1418" w:hanging="1418"/>
    </w:pPr>
    <w:rPr>
      <w:rFonts w:eastAsia="MS Mincho"/>
      <w:bCs/>
      <w:lang w:val="en-US"/>
    </w:rPr>
  </w:style>
  <w:style w:type="paragraph" w:customStyle="1" w:styleId="2f9">
    <w:name w:val="题注2"/>
    <w:basedOn w:val="Normal"/>
    <w:next w:val="Normal"/>
    <w:uiPriority w:val="99"/>
    <w:qFormat/>
    <w:pPr>
      <w:spacing w:before="120" w:after="120"/>
    </w:pPr>
    <w:rPr>
      <w:rFonts w:eastAsia="MS Mincho"/>
      <w:b/>
    </w:rPr>
  </w:style>
  <w:style w:type="paragraph" w:customStyle="1" w:styleId="2fa">
    <w:name w:val="图表目录2"/>
    <w:basedOn w:val="Normal"/>
    <w:next w:val="Normal"/>
    <w:uiPriority w:val="99"/>
    <w:qFormat/>
    <w:pPr>
      <w:ind w:left="400" w:hanging="400"/>
      <w:jc w:val="center"/>
    </w:pPr>
    <w:rPr>
      <w:rFonts w:eastAsia="MS Mincho"/>
      <w:b/>
    </w:rPr>
  </w:style>
  <w:style w:type="character" w:customStyle="1" w:styleId="KommentarthemaZchn">
    <w:name w:val="Kommentarthema Zchn"/>
    <w:rPr>
      <w:b/>
      <w:bCs/>
      <w:lang w:val="en-GB" w:eastAsia="en-US" w:bidi="ar-SA"/>
    </w:rPr>
  </w:style>
  <w:style w:type="paragraph" w:customStyle="1" w:styleId="71">
    <w:name w:val="修订7"/>
    <w:hidden/>
    <w:uiPriority w:val="99"/>
    <w:semiHidden/>
    <w:qFormat/>
    <w:rPr>
      <w:lang w:eastAsia="en-US"/>
    </w:rPr>
  </w:style>
  <w:style w:type="character" w:customStyle="1" w:styleId="Char1f">
    <w:name w:val="日期 Char1"/>
    <w:rPr>
      <w:rFonts w:eastAsia="MS Mincho"/>
      <w:lang w:val="en-GB" w:eastAsia="x-none"/>
    </w:rPr>
  </w:style>
  <w:style w:type="paragraph" w:customStyle="1" w:styleId="TOC92">
    <w:name w:val="TOC 92"/>
    <w:basedOn w:val="TOC8"/>
    <w:uiPriority w:val="99"/>
    <w:qFormat/>
    <w:pPr>
      <w:ind w:left="1418" w:hanging="1418"/>
    </w:pPr>
    <w:rPr>
      <w:rFonts w:eastAsia="MS Mincho"/>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paragraph" w:customStyle="1" w:styleId="5f1">
    <w:name w:val="수정5"/>
    <w:hidden/>
    <w:uiPriority w:val="99"/>
    <w:semiHidden/>
    <w:qFormat/>
    <w:rPr>
      <w:lang w:eastAsia="en-US"/>
    </w:rPr>
  </w:style>
  <w:style w:type="paragraph" w:customStyle="1" w:styleId="msonormal0">
    <w:name w:val="msonormal"/>
    <w:basedOn w:val="Normal"/>
    <w:uiPriority w:val="99"/>
    <w:qFormat/>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TF0">
    <w:name w:val="TF字符"/>
    <w:aliases w:val="left字符"/>
    <w:rPr>
      <w:rFonts w:ascii="Arial" w:hAnsi="Arial"/>
      <w:b/>
      <w:lang w:val="en-GB" w:eastAsia="en-US"/>
    </w:rPr>
  </w:style>
  <w:style w:type="character" w:customStyle="1" w:styleId="Absatz-Standardschriftart8">
    <w:name w:val="Absatz-Standardschriftart8"/>
  </w:style>
  <w:style w:type="numbering" w:customStyle="1" w:styleId="NoList1111">
    <w:name w:val="No List1111"/>
    <w:next w:val="NoList"/>
    <w:semiHidden/>
  </w:style>
  <w:style w:type="numbering" w:customStyle="1" w:styleId="NoList19">
    <w:name w:val="No List19"/>
    <w:next w:val="NoList"/>
    <w:uiPriority w:val="99"/>
    <w:semiHidden/>
    <w:unhideWhenUsed/>
  </w:style>
  <w:style w:type="numbering" w:customStyle="1" w:styleId="130">
    <w:name w:val="无列表13"/>
    <w:next w:val="NoList"/>
    <w:semiHidden/>
  </w:style>
  <w:style w:type="numbering" w:customStyle="1" w:styleId="NoList110">
    <w:name w:val="No List110"/>
    <w:next w:val="NoList"/>
    <w:semiHidden/>
  </w:style>
  <w:style w:type="numbering" w:customStyle="1" w:styleId="NoList25">
    <w:name w:val="No List25"/>
    <w:next w:val="NoList"/>
    <w:semiHidden/>
  </w:style>
  <w:style w:type="numbering" w:customStyle="1" w:styleId="NoList32">
    <w:name w:val="No List32"/>
    <w:next w:val="NoList"/>
    <w:semiHidden/>
  </w:style>
  <w:style w:type="numbering" w:customStyle="1" w:styleId="NoList42">
    <w:name w:val="No List42"/>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2">
    <w:name w:val="No List112"/>
    <w:next w:val="NoList"/>
    <w:semiHidden/>
  </w:style>
  <w:style w:type="numbering" w:customStyle="1" w:styleId="NoList211">
    <w:name w:val="No List211"/>
    <w:next w:val="NoList"/>
    <w:semiHidden/>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112">
    <w:name w:val="목록 없음11"/>
    <w:next w:val="NoList"/>
    <w:semiHidden/>
    <w:unhideWhenUsed/>
  </w:style>
  <w:style w:type="numbering" w:customStyle="1" w:styleId="215">
    <w:name w:val="목록 없음21"/>
    <w:next w:val="NoList"/>
    <w:semiHidden/>
  </w:style>
  <w:style w:type="numbering" w:customStyle="1" w:styleId="113">
    <w:name w:val="リストなし11"/>
    <w:next w:val="NoList"/>
    <w:uiPriority w:val="99"/>
    <w:semiHidden/>
    <w:unhideWhenUsed/>
  </w:style>
  <w:style w:type="numbering" w:customStyle="1" w:styleId="NoList1112">
    <w:name w:val="No List1112"/>
    <w:next w:val="NoList"/>
    <w:semiHidden/>
  </w:style>
  <w:style w:type="numbering" w:customStyle="1" w:styleId="Style12">
    <w:name w:val="Style12"/>
    <w:uiPriority w:val="99"/>
  </w:style>
  <w:style w:type="numbering" w:customStyle="1" w:styleId="SGS2">
    <w:name w:val="SGS2"/>
    <w:uiPriority w:val="99"/>
  </w:style>
  <w:style w:type="numbering" w:customStyle="1" w:styleId="NoList171">
    <w:name w:val="No List171"/>
    <w:next w:val="NoList"/>
    <w:uiPriority w:val="99"/>
    <w:semiHidden/>
    <w:unhideWhenUsed/>
  </w:style>
  <w:style w:type="numbering" w:customStyle="1" w:styleId="SGS11">
    <w:name w:val="SGS11"/>
    <w:uiPriority w:val="99"/>
    <w:pPr>
      <w:numPr>
        <w:numId w:val="30"/>
      </w:numPr>
    </w:pPr>
  </w:style>
  <w:style w:type="numbering" w:customStyle="1" w:styleId="Style111">
    <w:name w:val="Style111"/>
    <w:uiPriority w:val="99"/>
    <w:pPr>
      <w:numPr>
        <w:numId w:val="31"/>
      </w:numPr>
    </w:pPr>
  </w:style>
  <w:style w:type="numbering" w:customStyle="1" w:styleId="121">
    <w:name w:val="无列表121"/>
    <w:next w:val="NoList"/>
    <w:semiHidden/>
  </w:style>
  <w:style w:type="numbering" w:customStyle="1" w:styleId="NoList181">
    <w:name w:val="No List181"/>
    <w:next w:val="NoList"/>
    <w:semiHidden/>
  </w:style>
  <w:style w:type="character" w:customStyle="1" w:styleId="TitleChar1">
    <w:name w:val="Title Char1"/>
    <w:aliases w:val="Section Header Char1,标题 Char1"/>
    <w:qFormat/>
    <w:rPr>
      <w:rFonts w:ascii="Calibri Light" w:eastAsia="Times New Roman" w:hAnsi="Calibri Light" w:cs="Times New Roman"/>
      <w:spacing w:val="-10"/>
      <w:kern w:val="28"/>
      <w:sz w:val="56"/>
      <w:szCs w:val="56"/>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63">
    <w:name w:val="수정6"/>
    <w:hidden/>
    <w:uiPriority w:val="99"/>
    <w:semiHidden/>
    <w:qFormat/>
    <w:rPr>
      <w:lang w:eastAsia="en-US"/>
    </w:rPr>
  </w:style>
  <w:style w:type="paragraph" w:customStyle="1" w:styleId="TALcomplex">
    <w:name w:val="TAL+(complex)"/>
    <w:basedOn w:val="TAL"/>
    <w:uiPriority w:val="99"/>
    <w:qFormat/>
    <w:rsid w:val="00BB1CEE"/>
    <w:rPr>
      <w:rFonts w:cs="Arial"/>
      <w:sz w:val="16"/>
      <w:szCs w:val="16"/>
    </w:rPr>
  </w:style>
  <w:style w:type="character" w:customStyle="1" w:styleId="ListParagraphChar">
    <w:name w:val="List Paragraph Char"/>
    <w:link w:val="ListParagraph"/>
    <w:uiPriority w:val="34"/>
    <w:qFormat/>
    <w:locked/>
    <w:rsid w:val="009873A7"/>
    <w:rPr>
      <w:rFonts w:eastAsia="Times New Roman" w:cs="Arial Unicode MS"/>
    </w:rPr>
  </w:style>
  <w:style w:type="character" w:customStyle="1" w:styleId="ListBullet2Char">
    <w:name w:val="List Bullet 2 Char"/>
    <w:link w:val="ListBullet2"/>
    <w:qFormat/>
    <w:rsid w:val="009873A7"/>
    <w:rPr>
      <w:rFonts w:eastAsia="Times New Roman"/>
      <w:lang w:eastAsia="en-SE"/>
    </w:rPr>
  </w:style>
  <w:style w:type="paragraph" w:customStyle="1" w:styleId="-31">
    <w:name w:val="深色列表 - 着色 31"/>
    <w:hidden/>
    <w:uiPriority w:val="99"/>
    <w:semiHidden/>
    <w:qFormat/>
    <w:rsid w:val="009873A7"/>
    <w:rPr>
      <w:rFonts w:eastAsia="MS Mincho"/>
      <w:lang w:eastAsia="en-US"/>
    </w:rPr>
  </w:style>
  <w:style w:type="character" w:customStyle="1" w:styleId="1-11">
    <w:name w:val="网格表 1 浅色 - 着色 11"/>
    <w:uiPriority w:val="31"/>
    <w:qFormat/>
    <w:rsid w:val="009873A7"/>
    <w:rPr>
      <w:smallCaps/>
      <w:color w:val="5A5A5A"/>
    </w:rPr>
  </w:style>
  <w:style w:type="paragraph" w:customStyle="1" w:styleId="TB1">
    <w:name w:val="TB1"/>
    <w:basedOn w:val="Normal"/>
    <w:uiPriority w:val="99"/>
    <w:qFormat/>
    <w:rsid w:val="009873A7"/>
    <w:pPr>
      <w:keepNext/>
      <w:keepLines/>
      <w:numPr>
        <w:numId w:val="23"/>
      </w:numPr>
      <w:tabs>
        <w:tab w:val="left" w:pos="720"/>
      </w:tabs>
      <w:spacing w:after="0"/>
      <w:ind w:left="737" w:hanging="380"/>
    </w:pPr>
    <w:rPr>
      <w:rFonts w:ascii="Arial" w:hAnsi="Arial"/>
      <w:sz w:val="18"/>
    </w:rPr>
  </w:style>
  <w:style w:type="paragraph" w:customStyle="1" w:styleId="TB2">
    <w:name w:val="TB2"/>
    <w:basedOn w:val="Normal"/>
    <w:uiPriority w:val="99"/>
    <w:qFormat/>
    <w:rsid w:val="009873A7"/>
    <w:pPr>
      <w:keepNext/>
      <w:keepLines/>
      <w:numPr>
        <w:numId w:val="24"/>
      </w:numPr>
      <w:tabs>
        <w:tab w:val="left" w:pos="1109"/>
      </w:tabs>
      <w:spacing w:after="0"/>
      <w:ind w:left="1100" w:hanging="380"/>
    </w:pPr>
    <w:rPr>
      <w:rFonts w:ascii="Arial" w:hAnsi="Arial"/>
      <w:sz w:val="18"/>
    </w:rPr>
  </w:style>
  <w:style w:type="character" w:styleId="UnresolvedMention">
    <w:name w:val="Unresolved Mention"/>
    <w:uiPriority w:val="99"/>
    <w:unhideWhenUsed/>
    <w:rsid w:val="009873A7"/>
    <w:rPr>
      <w:color w:val="808080"/>
      <w:shd w:val="clear" w:color="auto" w:fill="E6E6E6"/>
    </w:rPr>
  </w:style>
  <w:style w:type="paragraph" w:customStyle="1" w:styleId="aff">
    <w:name w:val="样式 页眉"/>
    <w:basedOn w:val="Header"/>
    <w:link w:val="Char5"/>
    <w:qFormat/>
    <w:rsid w:val="009873A7"/>
    <w:rPr>
      <w:rFonts w:eastAsia="Arial"/>
      <w:sz w:val="22"/>
      <w:lang w:eastAsia="en-US"/>
    </w:rPr>
  </w:style>
  <w:style w:type="character" w:customStyle="1" w:styleId="Char5">
    <w:name w:val="样式 页眉 Char"/>
    <w:link w:val="aff"/>
    <w:qFormat/>
    <w:rsid w:val="009873A7"/>
    <w:rPr>
      <w:rFonts w:ascii="Arial" w:eastAsia="Arial" w:hAnsi="Arial"/>
      <w:b/>
      <w:bCs/>
      <w:noProof/>
      <w:sz w:val="22"/>
      <w:lang w:eastAsia="en-US" w:bidi="ar-SA"/>
    </w:rPr>
  </w:style>
  <w:style w:type="paragraph" w:customStyle="1" w:styleId="-310">
    <w:name w:val="彩色底纹 - 着色 31"/>
    <w:basedOn w:val="Normal"/>
    <w:uiPriority w:val="34"/>
    <w:qFormat/>
    <w:rsid w:val="009873A7"/>
    <w:pPr>
      <w:ind w:left="720"/>
      <w:contextualSpacing/>
    </w:pPr>
    <w:rPr>
      <w:rFonts w:eastAsia="SimSun"/>
    </w:rPr>
  </w:style>
  <w:style w:type="paragraph" w:customStyle="1" w:styleId="contribution">
    <w:name w:val="contribution"/>
    <w:basedOn w:val="Heading1"/>
    <w:uiPriority w:val="99"/>
    <w:semiHidden/>
    <w:qFormat/>
    <w:rsid w:val="009873A7"/>
    <w:pPr>
      <w:tabs>
        <w:tab w:val="num" w:pos="45"/>
      </w:tabs>
      <w:ind w:left="405" w:hanging="405"/>
    </w:pPr>
    <w:rPr>
      <w:rFonts w:eastAsia="Arial"/>
    </w:rPr>
  </w:style>
  <w:style w:type="paragraph" w:styleId="TableofFigures">
    <w:name w:val="table of figures"/>
    <w:basedOn w:val="Normal"/>
    <w:next w:val="Normal"/>
    <w:uiPriority w:val="99"/>
    <w:qFormat/>
    <w:rsid w:val="009873A7"/>
    <w:pPr>
      <w:ind w:left="400" w:hanging="400"/>
      <w:jc w:val="center"/>
    </w:pPr>
    <w:rPr>
      <w:b/>
    </w:rPr>
  </w:style>
  <w:style w:type="paragraph" w:customStyle="1" w:styleId="MotorolaResponse1">
    <w:name w:val="Motorola Response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873A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873A7"/>
    <w:rPr>
      <w:sz w:val="24"/>
      <w:lang w:val="fr-FR" w:bidi="ar-SA"/>
    </w:rPr>
  </w:style>
  <w:style w:type="paragraph" w:customStyle="1" w:styleId="FBCharCharCharChar1">
    <w:name w:val="FB Char Char Char Char1"/>
    <w:next w:val="Normal"/>
    <w:uiPriority w:val="99"/>
    <w:semiHidden/>
    <w:qFormat/>
    <w:rsid w:val="009873A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73A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73A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9873A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873A7"/>
    <w:rPr>
      <w:rFonts w:ascii="Arial" w:eastAsia="Arial" w:hAnsi="Arial"/>
      <w:sz w:val="28"/>
      <w:lang w:bidi="ar-SA"/>
    </w:rPr>
  </w:style>
  <w:style w:type="paragraph" w:customStyle="1" w:styleId="a">
    <w:name w:val="表格题注"/>
    <w:next w:val="Normal"/>
    <w:uiPriority w:val="99"/>
    <w:qFormat/>
    <w:rsid w:val="009873A7"/>
    <w:pPr>
      <w:numPr>
        <w:numId w:val="25"/>
      </w:numPr>
      <w:spacing w:beforeLines="50" w:before="50" w:afterLines="50" w:after="50"/>
      <w:jc w:val="center"/>
    </w:pPr>
    <w:rPr>
      <w:rFonts w:eastAsia="Times New Roman"/>
      <w:b/>
      <w:lang w:eastAsia="zh-CN"/>
    </w:rPr>
  </w:style>
  <w:style w:type="paragraph" w:customStyle="1" w:styleId="a0">
    <w:name w:val="插图题注"/>
    <w:next w:val="Normal"/>
    <w:uiPriority w:val="99"/>
    <w:qFormat/>
    <w:rsid w:val="009873A7"/>
    <w:pPr>
      <w:numPr>
        <w:numId w:val="26"/>
      </w:numPr>
      <w:jc w:val="center"/>
    </w:pPr>
    <w:rPr>
      <w:rFonts w:eastAsia="Times New Roman"/>
      <w:b/>
      <w:lang w:eastAsia="zh-CN"/>
    </w:rPr>
  </w:style>
  <w:style w:type="character" w:customStyle="1" w:styleId="MTEquationSection">
    <w:name w:val="MTEquationSection"/>
    <w:qFormat/>
    <w:rsid w:val="009873A7"/>
    <w:rPr>
      <w:vanish w:val="0"/>
      <w:color w:val="FF0000"/>
      <w:lang w:eastAsia="en-US"/>
    </w:rPr>
  </w:style>
  <w:style w:type="character" w:customStyle="1" w:styleId="ListBullet3Char">
    <w:name w:val="List Bullet 3 Char"/>
    <w:link w:val="ListBullet3"/>
    <w:qFormat/>
    <w:rsid w:val="009873A7"/>
    <w:rPr>
      <w:rFonts w:eastAsia="Times New Roman"/>
      <w:lang w:eastAsia="en-SE"/>
    </w:rPr>
  </w:style>
  <w:style w:type="character" w:customStyle="1" w:styleId="ListBulletChar">
    <w:name w:val="List Bullet Char"/>
    <w:link w:val="ListBullet"/>
    <w:qFormat/>
    <w:rsid w:val="009873A7"/>
    <w:rPr>
      <w:rFonts w:eastAsia="Times New Roman"/>
      <w:lang w:eastAsia="en-SE"/>
    </w:rPr>
  </w:style>
  <w:style w:type="character" w:customStyle="1" w:styleId="1Char1">
    <w:name w:val="样式1 Char"/>
    <w:link w:val="1"/>
    <w:qFormat/>
    <w:rsid w:val="009873A7"/>
    <w:rPr>
      <w:rFonts w:ascii="Arial" w:hAnsi="Arial"/>
      <w:sz w:val="18"/>
      <w:lang w:val="x-none" w:eastAsia="ja-JP" w:bidi="bn-IN"/>
    </w:rPr>
  </w:style>
  <w:style w:type="paragraph" w:customStyle="1" w:styleId="List10">
    <w:name w:val="List1"/>
    <w:basedOn w:val="Normal"/>
    <w:uiPriority w:val="99"/>
    <w:qFormat/>
    <w:rsid w:val="009873A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873A7"/>
    <w:pPr>
      <w:numPr>
        <w:numId w:val="27"/>
      </w:numPr>
    </w:pPr>
    <w:rPr>
      <w:rFonts w:eastAsia="Batang"/>
      <w:lang w:val="x-none"/>
    </w:rPr>
  </w:style>
  <w:style w:type="paragraph" w:customStyle="1" w:styleId="TdocText">
    <w:name w:val="Tdoc_Text"/>
    <w:basedOn w:val="Normal"/>
    <w:uiPriority w:val="99"/>
    <w:qFormat/>
    <w:rsid w:val="009873A7"/>
    <w:pPr>
      <w:spacing w:before="120" w:after="0"/>
      <w:jc w:val="both"/>
    </w:pPr>
    <w:rPr>
      <w:rFonts w:eastAsia="SimSun"/>
      <w:lang w:val="en-US"/>
    </w:rPr>
  </w:style>
  <w:style w:type="paragraph" w:customStyle="1" w:styleId="centered">
    <w:name w:val="centered"/>
    <w:basedOn w:val="Normal"/>
    <w:uiPriority w:val="99"/>
    <w:qFormat/>
    <w:rsid w:val="009873A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873A7"/>
    <w:pPr>
      <w:numPr>
        <w:numId w:val="2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873A7"/>
    <w:pPr>
      <w:ind w:left="720"/>
      <w:contextualSpacing/>
    </w:pPr>
    <w:rPr>
      <w:rFonts w:eastAsia="SimSun"/>
    </w:rPr>
  </w:style>
  <w:style w:type="paragraph" w:customStyle="1" w:styleId="LightList-Accent31">
    <w:name w:val="Light List - Accent 31"/>
    <w:uiPriority w:val="99"/>
    <w:semiHidden/>
    <w:qFormat/>
    <w:rsid w:val="009873A7"/>
    <w:rPr>
      <w:lang w:eastAsia="en-US"/>
    </w:rPr>
  </w:style>
  <w:style w:type="paragraph" w:customStyle="1" w:styleId="81">
    <w:name w:val="表 (赤)  81"/>
    <w:basedOn w:val="Normal"/>
    <w:uiPriority w:val="34"/>
    <w:qFormat/>
    <w:rsid w:val="009873A7"/>
    <w:pPr>
      <w:ind w:left="720"/>
      <w:contextualSpacing/>
    </w:pPr>
    <w:rPr>
      <w:rFonts w:eastAsia="SimSun"/>
    </w:rPr>
  </w:style>
  <w:style w:type="paragraph" w:customStyle="1" w:styleId="note0">
    <w:name w:val="note"/>
    <w:basedOn w:val="Normal"/>
    <w:uiPriority w:val="99"/>
    <w:qFormat/>
    <w:rsid w:val="009873A7"/>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9873A7"/>
    <w:rPr>
      <w:rFonts w:eastAsia="SimSun"/>
      <w:lang w:eastAsia="en-US"/>
    </w:rPr>
  </w:style>
  <w:style w:type="character" w:customStyle="1" w:styleId="-21">
    <w:name w:val="浅色网格 - 着色 21"/>
    <w:uiPriority w:val="99"/>
    <w:unhideWhenUsed/>
    <w:rsid w:val="009873A7"/>
    <w:rPr>
      <w:color w:val="808080"/>
    </w:rPr>
  </w:style>
  <w:style w:type="paragraph" w:customStyle="1" w:styleId="LGTdoc">
    <w:name w:val="LGTdoc_본문"/>
    <w:basedOn w:val="Normal"/>
    <w:uiPriority w:val="99"/>
    <w:qFormat/>
    <w:rsid w:val="009873A7"/>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873A7"/>
    <w:pPr>
      <w:spacing w:after="240"/>
      <w:jc w:val="both"/>
    </w:pPr>
    <w:rPr>
      <w:rFonts w:ascii="Arial" w:hAnsi="Arial"/>
      <w:szCs w:val="24"/>
    </w:rPr>
  </w:style>
  <w:style w:type="paragraph" w:customStyle="1" w:styleId="ECCFootnote">
    <w:name w:val="ECC Footnote"/>
    <w:basedOn w:val="Normal"/>
    <w:autoRedefine/>
    <w:uiPriority w:val="99"/>
    <w:qFormat/>
    <w:rsid w:val="009873A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873A7"/>
    <w:rPr>
      <w:rFonts w:ascii="Arial" w:eastAsia="Times New Roman" w:hAnsi="Arial"/>
      <w:szCs w:val="24"/>
      <w:lang w:bidi="ar-SA"/>
    </w:rPr>
  </w:style>
  <w:style w:type="paragraph" w:customStyle="1" w:styleId="Text1">
    <w:name w:val="Text 1"/>
    <w:basedOn w:val="Normal"/>
    <w:uiPriority w:val="99"/>
    <w:qFormat/>
    <w:rsid w:val="009873A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873A7"/>
    <w:pPr>
      <w:keepNext w:val="0"/>
      <w:keepLines w:val="0"/>
      <w:numPr>
        <w:numId w:val="2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873A7"/>
  </w:style>
  <w:style w:type="paragraph" w:customStyle="1" w:styleId="cita">
    <w:name w:val="cita"/>
    <w:basedOn w:val="Normal"/>
    <w:uiPriority w:val="99"/>
    <w:qFormat/>
    <w:rsid w:val="009873A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873A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9873A7"/>
    <w:rPr>
      <w:rFonts w:eastAsia="SimSun"/>
      <w:lang w:eastAsia="zh-CN"/>
    </w:rPr>
  </w:style>
  <w:style w:type="paragraph" w:customStyle="1" w:styleId="CharCharCharCharCharCharCharCharCharCharCharCharChar">
    <w:name w:val="Char Char Char Char Char Char Char Char Char Char Char Char Char"/>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873A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9873A7"/>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9873A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9873A7"/>
    <w:rPr>
      <w:rFonts w:eastAsia="Times New Roman"/>
      <w:sz w:val="22"/>
      <w:szCs w:val="22"/>
      <w:lang w:val="x-none" w:eastAsia="x-none" w:bidi="ar-SA"/>
    </w:rPr>
  </w:style>
  <w:style w:type="character" w:customStyle="1" w:styleId="shorttext">
    <w:name w:val="short_text"/>
    <w:qFormat/>
    <w:rsid w:val="009873A7"/>
  </w:style>
  <w:style w:type="character" w:customStyle="1" w:styleId="UnresolvedMention1">
    <w:name w:val="Unresolved Mention1"/>
    <w:uiPriority w:val="99"/>
    <w:unhideWhenUsed/>
    <w:qFormat/>
    <w:rsid w:val="009873A7"/>
    <w:rPr>
      <w:color w:val="808080"/>
      <w:shd w:val="clear" w:color="auto" w:fill="E6E6E6"/>
    </w:rPr>
  </w:style>
  <w:style w:type="paragraph" w:customStyle="1" w:styleId="2-21">
    <w:name w:val="中等深浅列表 2 - 着色 21"/>
    <w:uiPriority w:val="99"/>
    <w:semiHidden/>
    <w:qFormat/>
    <w:rsid w:val="009873A7"/>
    <w:rPr>
      <w:rFonts w:eastAsia="SimSun"/>
      <w:lang w:eastAsia="en-US"/>
    </w:rPr>
  </w:style>
  <w:style w:type="paragraph" w:customStyle="1" w:styleId="1-21">
    <w:name w:val="中等深浅网格 1 - 着色 21"/>
    <w:basedOn w:val="Normal"/>
    <w:uiPriority w:val="34"/>
    <w:qFormat/>
    <w:rsid w:val="009873A7"/>
    <w:pPr>
      <w:ind w:left="720"/>
      <w:contextualSpacing/>
    </w:pPr>
  </w:style>
  <w:style w:type="character" w:customStyle="1" w:styleId="-11">
    <w:name w:val="浅色网格 - 着色 11"/>
    <w:uiPriority w:val="99"/>
    <w:rsid w:val="009873A7"/>
    <w:rPr>
      <w:color w:val="808080"/>
    </w:rPr>
  </w:style>
  <w:style w:type="character" w:customStyle="1" w:styleId="UnresolvedMention2">
    <w:name w:val="Unresolved Mention2"/>
    <w:uiPriority w:val="99"/>
    <w:qFormat/>
    <w:rsid w:val="009873A7"/>
    <w:rPr>
      <w:color w:val="808080"/>
      <w:shd w:val="clear" w:color="auto" w:fill="E6E6E6"/>
    </w:rPr>
  </w:style>
  <w:style w:type="paragraph" w:customStyle="1" w:styleId="-110">
    <w:name w:val="彩色底纹 - 着色 11"/>
    <w:hidden/>
    <w:uiPriority w:val="99"/>
    <w:semiHidden/>
    <w:qFormat/>
    <w:rsid w:val="009873A7"/>
    <w:rPr>
      <w:rFonts w:eastAsia="SimSun"/>
      <w:lang w:eastAsia="en-US"/>
    </w:rPr>
  </w:style>
  <w:style w:type="character" w:styleId="HTMLAcronym">
    <w:name w:val="HTML Acronym"/>
    <w:uiPriority w:val="99"/>
    <w:unhideWhenUsed/>
    <w:rsid w:val="009873A7"/>
  </w:style>
  <w:style w:type="character" w:customStyle="1" w:styleId="UnresolvedMention3">
    <w:name w:val="Unresolved Mention3"/>
    <w:uiPriority w:val="99"/>
    <w:semiHidden/>
    <w:unhideWhenUsed/>
    <w:rsid w:val="009873A7"/>
    <w:rPr>
      <w:color w:val="808080"/>
      <w:shd w:val="clear" w:color="auto" w:fill="E6E6E6"/>
    </w:rPr>
  </w:style>
  <w:style w:type="paragraph" w:customStyle="1" w:styleId="LightShading-Accent51">
    <w:name w:val="Light Shading - Accent 51"/>
    <w:hidden/>
    <w:uiPriority w:val="99"/>
    <w:semiHidden/>
    <w:qFormat/>
    <w:rsid w:val="009873A7"/>
    <w:rPr>
      <w:rFonts w:eastAsia="SimSun"/>
      <w:lang w:eastAsia="en-US"/>
    </w:rPr>
  </w:style>
  <w:style w:type="paragraph" w:customStyle="1" w:styleId="LightList-Accent51">
    <w:name w:val="Light List - Accent 51"/>
    <w:basedOn w:val="Normal"/>
    <w:uiPriority w:val="34"/>
    <w:qFormat/>
    <w:rsid w:val="009873A7"/>
    <w:pPr>
      <w:ind w:left="720"/>
    </w:pPr>
    <w:rPr>
      <w:rFonts w:eastAsia="DengXian"/>
    </w:rPr>
  </w:style>
  <w:style w:type="character" w:customStyle="1" w:styleId="aff0">
    <w:name w:val="未处理的提及"/>
    <w:uiPriority w:val="52"/>
    <w:rsid w:val="009873A7"/>
    <w:rPr>
      <w:color w:val="808080"/>
      <w:shd w:val="clear" w:color="auto" w:fill="E6E6E6"/>
    </w:rPr>
  </w:style>
  <w:style w:type="paragraph" w:customStyle="1" w:styleId="MediumList1-Accent41">
    <w:name w:val="Medium List 1 - Accent 41"/>
    <w:hidden/>
    <w:uiPriority w:val="99"/>
    <w:semiHidden/>
    <w:qFormat/>
    <w:rsid w:val="009873A7"/>
    <w:rPr>
      <w:rFonts w:eastAsia="SimSun"/>
      <w:lang w:eastAsia="en-US"/>
    </w:rPr>
  </w:style>
  <w:style w:type="paragraph" w:customStyle="1" w:styleId="LightList-Accent32">
    <w:name w:val="Light List - Accent 32"/>
    <w:hidden/>
    <w:uiPriority w:val="99"/>
    <w:semiHidden/>
    <w:qFormat/>
    <w:rsid w:val="009873A7"/>
    <w:rPr>
      <w:rFonts w:eastAsia="SimSun"/>
      <w:lang w:eastAsia="en-US"/>
    </w:rPr>
  </w:style>
  <w:style w:type="paragraph" w:customStyle="1" w:styleId="ColorfulShading-Accent11">
    <w:name w:val="Colorful Shading - Accent 11"/>
    <w:hidden/>
    <w:uiPriority w:val="99"/>
    <w:unhideWhenUsed/>
    <w:qFormat/>
    <w:rsid w:val="009873A7"/>
    <w:rPr>
      <w:rFonts w:eastAsia="SimSun"/>
      <w:lang w:eastAsia="en-US"/>
    </w:rPr>
  </w:style>
  <w:style w:type="character" w:customStyle="1" w:styleId="fontstyle01">
    <w:name w:val="fontstyle01"/>
    <w:qFormat/>
    <w:rsid w:val="009873A7"/>
    <w:rPr>
      <w:rFonts w:ascii="Times-Roman" w:hAnsi="Times-Roman" w:hint="default"/>
      <w:b w:val="0"/>
      <w:bCs w:val="0"/>
      <w:i w:val="0"/>
      <w:iCs w:val="0"/>
      <w:color w:val="000000"/>
      <w:sz w:val="20"/>
      <w:szCs w:val="20"/>
    </w:rPr>
  </w:style>
  <w:style w:type="character" w:customStyle="1" w:styleId="MTDisplayEquationZchn">
    <w:name w:val="MTDisplayEquation Zchn"/>
    <w:link w:val="MTDisplayEquation"/>
    <w:rsid w:val="009873A7"/>
    <w:rPr>
      <w:rFonts w:eastAsia="Times New Roman" w:cs="Arial Unicode MS"/>
      <w:lang w:eastAsia="ja-JP"/>
    </w:rPr>
  </w:style>
  <w:style w:type="character" w:customStyle="1" w:styleId="Char1f0">
    <w:name w:val="批注主题 Char1"/>
    <w:rsid w:val="009873A7"/>
    <w:rPr>
      <w:rFonts w:eastAsia="MS Mincho"/>
      <w:b/>
      <w:bCs/>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873A7"/>
    <w:rPr>
      <w:rFonts w:ascii="Times New Roman" w:eastAsia="PMingLiU" w:hAnsi="Times New Roman"/>
      <w:b/>
      <w:lang w:val="en-GB" w:eastAsia="ja-JP"/>
    </w:rPr>
  </w:style>
  <w:style w:type="character" w:customStyle="1" w:styleId="UnresolvedMention4">
    <w:name w:val="Unresolved Mention4"/>
    <w:uiPriority w:val="99"/>
    <w:unhideWhenUsed/>
    <w:rsid w:val="009873A7"/>
    <w:rPr>
      <w:color w:val="808080"/>
      <w:shd w:val="clear" w:color="auto" w:fill="E6E6E6"/>
    </w:rPr>
  </w:style>
  <w:style w:type="character" w:customStyle="1" w:styleId="MediumShading1-Accent1Char">
    <w:name w:val="Medium Shading 1 - Accent 1 Char"/>
    <w:link w:val="MediumShading1-Accent1"/>
    <w:uiPriority w:val="1"/>
    <w:rsid w:val="009873A7"/>
    <w:rPr>
      <w:rFonts w:ascii="Arial" w:eastAsia="PMingLiU" w:hAnsi="Arial"/>
      <w:lang w:val="x-none" w:eastAsia="x-none"/>
    </w:rPr>
  </w:style>
  <w:style w:type="character" w:customStyle="1" w:styleId="MediumGrid2-Accent2Char">
    <w:name w:val="Medium Grid 2 - Accent 2 Char"/>
    <w:link w:val="MediumGrid2-Accent2"/>
    <w:uiPriority w:val="29"/>
    <w:rsid w:val="009873A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873A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873A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873A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9873A7"/>
    <w:rPr>
      <w:lang w:eastAsia="en-US"/>
    </w:rPr>
  </w:style>
  <w:style w:type="paragraph" w:customStyle="1" w:styleId="72">
    <w:name w:val="无间隔7"/>
    <w:uiPriority w:val="99"/>
    <w:qFormat/>
    <w:rsid w:val="009873A7"/>
    <w:rPr>
      <w:rFonts w:eastAsia="SimSun"/>
      <w:lang w:eastAsia="en-US"/>
    </w:rPr>
  </w:style>
  <w:style w:type="table" w:styleId="MediumShading1-Accent1">
    <w:name w:val="Medium Shading 1 Accent 1"/>
    <w:basedOn w:val="TableNormal"/>
    <w:link w:val="MediumShading1-Accent1Char"/>
    <w:uiPriority w:val="1"/>
    <w:qFormat/>
    <w:rsid w:val="009873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873A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873A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9873A7"/>
    <w:rPr>
      <w:rFonts w:eastAsia="MS Mincho"/>
      <w:b/>
      <w:bCs/>
      <w:lang w:val="x-none" w:eastAsia="en-US"/>
    </w:rPr>
  </w:style>
  <w:style w:type="character" w:customStyle="1" w:styleId="Char22">
    <w:name w:val="日期 Char2"/>
    <w:rsid w:val="009873A7"/>
    <w:rPr>
      <w:lang w:val="en-GB" w:eastAsia="x-none"/>
    </w:rPr>
  </w:style>
  <w:style w:type="character" w:styleId="PlaceholderText">
    <w:name w:val="Placeholder Text"/>
    <w:uiPriority w:val="99"/>
    <w:unhideWhenUsed/>
    <w:qFormat/>
    <w:rsid w:val="009873A7"/>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873A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873A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873A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873A7"/>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873A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873A7"/>
    <w:rPr>
      <w:rFonts w:ascii="Times New Roman" w:eastAsia="Yu Mincho" w:hAnsi="Times New Roman"/>
      <w:lang w:val="en-GB" w:eastAsia="en-US"/>
    </w:rPr>
  </w:style>
  <w:style w:type="numbering" w:customStyle="1" w:styleId="122">
    <w:name w:val="リストなし12"/>
    <w:next w:val="NoList"/>
    <w:uiPriority w:val="99"/>
    <w:semiHidden/>
    <w:unhideWhenUsed/>
    <w:rsid w:val="009873A7"/>
  </w:style>
  <w:style w:type="numbering" w:customStyle="1" w:styleId="1111">
    <w:name w:val="リストなし111"/>
    <w:next w:val="NoList"/>
    <w:uiPriority w:val="99"/>
    <w:semiHidden/>
    <w:unhideWhenUsed/>
    <w:rsid w:val="009873A7"/>
  </w:style>
  <w:style w:type="table" w:customStyle="1" w:styleId="TableGrid51">
    <w:name w:val="Table Grid51"/>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9873A7"/>
  </w:style>
  <w:style w:type="table" w:customStyle="1" w:styleId="TableGrid411">
    <w:name w:val="Table Grid411"/>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873A7"/>
  </w:style>
  <w:style w:type="numbering" w:customStyle="1" w:styleId="11111">
    <w:name w:val="リストなし1111"/>
    <w:next w:val="NoList"/>
    <w:uiPriority w:val="99"/>
    <w:semiHidden/>
    <w:unhideWhenUsed/>
    <w:rsid w:val="009873A7"/>
  </w:style>
  <w:style w:type="table" w:customStyle="1" w:styleId="TableGrid14">
    <w:name w:val="Table Grid14"/>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873A7"/>
  </w:style>
  <w:style w:type="table" w:customStyle="1" w:styleId="323">
    <w:name w:val="网格型32"/>
    <w:basedOn w:val="TableNormal"/>
    <w:next w:val="TableGrid"/>
    <w:rsid w:val="009873A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73A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873A7"/>
  </w:style>
  <w:style w:type="table" w:customStyle="1" w:styleId="TableClassic22">
    <w:name w:val="Table Classic 22"/>
    <w:basedOn w:val="TableNormal"/>
    <w:next w:val="TableClassic2"/>
    <w:rsid w:val="009873A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3A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873A7"/>
  </w:style>
  <w:style w:type="table" w:customStyle="1" w:styleId="3110">
    <w:name w:val="网格型311"/>
    <w:basedOn w:val="TableNormal"/>
    <w:next w:val="TableGrid"/>
    <w:rsid w:val="009873A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873A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873A7"/>
  </w:style>
  <w:style w:type="table" w:customStyle="1" w:styleId="TableClassic211">
    <w:name w:val="Table Classic 211"/>
    <w:basedOn w:val="TableNormal"/>
    <w:next w:val="TableClassic2"/>
    <w:rsid w:val="009873A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873A7"/>
  </w:style>
  <w:style w:type="numbering" w:customStyle="1" w:styleId="NoList113">
    <w:name w:val="No List113"/>
    <w:next w:val="NoList"/>
    <w:uiPriority w:val="99"/>
    <w:semiHidden/>
    <w:rsid w:val="009873A7"/>
  </w:style>
  <w:style w:type="numbering" w:customStyle="1" w:styleId="140">
    <w:name w:val="无列表14"/>
    <w:next w:val="NoList"/>
    <w:semiHidden/>
    <w:rsid w:val="009873A7"/>
  </w:style>
  <w:style w:type="numbering" w:customStyle="1" w:styleId="141">
    <w:name w:val="リストなし14"/>
    <w:next w:val="NoList"/>
    <w:uiPriority w:val="99"/>
    <w:semiHidden/>
    <w:unhideWhenUsed/>
    <w:rsid w:val="009873A7"/>
  </w:style>
  <w:style w:type="numbering" w:customStyle="1" w:styleId="NoList26">
    <w:name w:val="No List26"/>
    <w:next w:val="NoList"/>
    <w:uiPriority w:val="99"/>
    <w:semiHidden/>
    <w:rsid w:val="009873A7"/>
  </w:style>
  <w:style w:type="numbering" w:customStyle="1" w:styleId="1130">
    <w:name w:val="无列表113"/>
    <w:next w:val="NoList"/>
    <w:semiHidden/>
    <w:rsid w:val="009873A7"/>
  </w:style>
  <w:style w:type="numbering" w:customStyle="1" w:styleId="1131">
    <w:name w:val="リストなし113"/>
    <w:next w:val="NoList"/>
    <w:uiPriority w:val="99"/>
    <w:semiHidden/>
    <w:unhideWhenUsed/>
    <w:rsid w:val="009873A7"/>
  </w:style>
  <w:style w:type="numbering" w:customStyle="1" w:styleId="NoList33">
    <w:name w:val="No List33"/>
    <w:next w:val="NoList"/>
    <w:uiPriority w:val="99"/>
    <w:semiHidden/>
    <w:unhideWhenUsed/>
    <w:rsid w:val="009873A7"/>
  </w:style>
  <w:style w:type="table" w:customStyle="1" w:styleId="TableGrid52">
    <w:name w:val="Table Grid52"/>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873A7"/>
  </w:style>
  <w:style w:type="numbering" w:customStyle="1" w:styleId="1221">
    <w:name w:val="リストなし122"/>
    <w:next w:val="NoList"/>
    <w:uiPriority w:val="99"/>
    <w:semiHidden/>
    <w:unhideWhenUsed/>
    <w:rsid w:val="009873A7"/>
  </w:style>
  <w:style w:type="numbering" w:customStyle="1" w:styleId="NoList114">
    <w:name w:val="No List114"/>
    <w:next w:val="NoList"/>
    <w:uiPriority w:val="99"/>
    <w:semiHidden/>
    <w:unhideWhenUsed/>
    <w:rsid w:val="009873A7"/>
  </w:style>
  <w:style w:type="table" w:customStyle="1" w:styleId="TableGrid412">
    <w:name w:val="Table Grid412"/>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873A7"/>
  </w:style>
  <w:style w:type="numbering" w:customStyle="1" w:styleId="11120">
    <w:name w:val="リストなし1112"/>
    <w:next w:val="NoList"/>
    <w:uiPriority w:val="99"/>
    <w:semiHidden/>
    <w:unhideWhenUsed/>
    <w:rsid w:val="009873A7"/>
  </w:style>
  <w:style w:type="numbering" w:customStyle="1" w:styleId="NoList43">
    <w:name w:val="No List43"/>
    <w:next w:val="NoList"/>
    <w:uiPriority w:val="99"/>
    <w:semiHidden/>
    <w:unhideWhenUsed/>
    <w:rsid w:val="009873A7"/>
  </w:style>
  <w:style w:type="table" w:customStyle="1" w:styleId="TableGrid62">
    <w:name w:val="Table Grid62"/>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873A7"/>
  </w:style>
  <w:style w:type="numbering" w:customStyle="1" w:styleId="1310">
    <w:name w:val="リストなし131"/>
    <w:next w:val="NoList"/>
    <w:uiPriority w:val="99"/>
    <w:semiHidden/>
    <w:unhideWhenUsed/>
    <w:rsid w:val="009873A7"/>
  </w:style>
  <w:style w:type="numbering" w:customStyle="1" w:styleId="NoList122">
    <w:name w:val="No List122"/>
    <w:next w:val="NoList"/>
    <w:uiPriority w:val="99"/>
    <w:semiHidden/>
    <w:unhideWhenUsed/>
    <w:rsid w:val="009873A7"/>
  </w:style>
  <w:style w:type="numbering" w:customStyle="1" w:styleId="11210">
    <w:name w:val="无列表1121"/>
    <w:next w:val="NoList"/>
    <w:semiHidden/>
    <w:rsid w:val="009873A7"/>
  </w:style>
  <w:style w:type="numbering" w:customStyle="1" w:styleId="11211">
    <w:name w:val="リストなし1121"/>
    <w:next w:val="NoList"/>
    <w:uiPriority w:val="99"/>
    <w:semiHidden/>
    <w:unhideWhenUsed/>
    <w:rsid w:val="009873A7"/>
  </w:style>
  <w:style w:type="numbering" w:customStyle="1" w:styleId="NoList27">
    <w:name w:val="No List27"/>
    <w:next w:val="NoList"/>
    <w:uiPriority w:val="99"/>
    <w:semiHidden/>
    <w:unhideWhenUsed/>
    <w:rsid w:val="009873A7"/>
  </w:style>
  <w:style w:type="numbering" w:customStyle="1" w:styleId="NoList115">
    <w:name w:val="No List115"/>
    <w:next w:val="NoList"/>
    <w:uiPriority w:val="99"/>
    <w:semiHidden/>
    <w:rsid w:val="009873A7"/>
  </w:style>
  <w:style w:type="numbering" w:customStyle="1" w:styleId="150">
    <w:name w:val="无列表15"/>
    <w:next w:val="NoList"/>
    <w:semiHidden/>
    <w:rsid w:val="009873A7"/>
  </w:style>
  <w:style w:type="numbering" w:customStyle="1" w:styleId="151">
    <w:name w:val="リストなし15"/>
    <w:next w:val="NoList"/>
    <w:uiPriority w:val="99"/>
    <w:semiHidden/>
    <w:unhideWhenUsed/>
    <w:rsid w:val="009873A7"/>
  </w:style>
  <w:style w:type="numbering" w:customStyle="1" w:styleId="NoList28">
    <w:name w:val="No List28"/>
    <w:next w:val="NoList"/>
    <w:uiPriority w:val="99"/>
    <w:semiHidden/>
    <w:rsid w:val="009873A7"/>
  </w:style>
  <w:style w:type="numbering" w:customStyle="1" w:styleId="1140">
    <w:name w:val="无列表114"/>
    <w:next w:val="NoList"/>
    <w:semiHidden/>
    <w:rsid w:val="009873A7"/>
  </w:style>
  <w:style w:type="numbering" w:customStyle="1" w:styleId="1141">
    <w:name w:val="リストなし114"/>
    <w:next w:val="NoList"/>
    <w:uiPriority w:val="99"/>
    <w:semiHidden/>
    <w:unhideWhenUsed/>
    <w:rsid w:val="009873A7"/>
  </w:style>
  <w:style w:type="numbering" w:customStyle="1" w:styleId="NoList34">
    <w:name w:val="No List34"/>
    <w:next w:val="NoList"/>
    <w:uiPriority w:val="99"/>
    <w:semiHidden/>
    <w:unhideWhenUsed/>
    <w:rsid w:val="009873A7"/>
  </w:style>
  <w:style w:type="table" w:customStyle="1" w:styleId="TableGrid53">
    <w:name w:val="Table Grid53"/>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873A7"/>
  </w:style>
  <w:style w:type="numbering" w:customStyle="1" w:styleId="1230">
    <w:name w:val="リストなし123"/>
    <w:next w:val="NoList"/>
    <w:uiPriority w:val="99"/>
    <w:semiHidden/>
    <w:unhideWhenUsed/>
    <w:rsid w:val="009873A7"/>
  </w:style>
  <w:style w:type="numbering" w:customStyle="1" w:styleId="NoList116">
    <w:name w:val="No List116"/>
    <w:next w:val="NoList"/>
    <w:uiPriority w:val="99"/>
    <w:semiHidden/>
    <w:unhideWhenUsed/>
    <w:rsid w:val="009873A7"/>
  </w:style>
  <w:style w:type="table" w:customStyle="1" w:styleId="TableGrid413">
    <w:name w:val="Table Grid413"/>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873A7"/>
  </w:style>
  <w:style w:type="numbering" w:customStyle="1" w:styleId="11130">
    <w:name w:val="リストなし1113"/>
    <w:next w:val="NoList"/>
    <w:uiPriority w:val="99"/>
    <w:semiHidden/>
    <w:unhideWhenUsed/>
    <w:rsid w:val="009873A7"/>
  </w:style>
  <w:style w:type="numbering" w:customStyle="1" w:styleId="NoList44">
    <w:name w:val="No List44"/>
    <w:next w:val="NoList"/>
    <w:uiPriority w:val="99"/>
    <w:semiHidden/>
    <w:unhideWhenUsed/>
    <w:rsid w:val="009873A7"/>
  </w:style>
  <w:style w:type="table" w:customStyle="1" w:styleId="TableGrid63">
    <w:name w:val="Table Grid63"/>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873A7"/>
  </w:style>
  <w:style w:type="numbering" w:customStyle="1" w:styleId="1321">
    <w:name w:val="リストなし132"/>
    <w:next w:val="NoList"/>
    <w:uiPriority w:val="99"/>
    <w:semiHidden/>
    <w:unhideWhenUsed/>
    <w:rsid w:val="009873A7"/>
  </w:style>
  <w:style w:type="numbering" w:customStyle="1" w:styleId="NoList123">
    <w:name w:val="No List123"/>
    <w:next w:val="NoList"/>
    <w:uiPriority w:val="99"/>
    <w:semiHidden/>
    <w:unhideWhenUsed/>
    <w:rsid w:val="009873A7"/>
  </w:style>
  <w:style w:type="numbering" w:customStyle="1" w:styleId="1122">
    <w:name w:val="无列表1122"/>
    <w:next w:val="NoList"/>
    <w:semiHidden/>
    <w:rsid w:val="009873A7"/>
  </w:style>
  <w:style w:type="numbering" w:customStyle="1" w:styleId="11220">
    <w:name w:val="リストなし1122"/>
    <w:next w:val="NoList"/>
    <w:uiPriority w:val="99"/>
    <w:semiHidden/>
    <w:unhideWhenUsed/>
    <w:rsid w:val="009873A7"/>
  </w:style>
  <w:style w:type="numbering" w:customStyle="1" w:styleId="NoList29">
    <w:name w:val="No List29"/>
    <w:next w:val="NoList"/>
    <w:uiPriority w:val="99"/>
    <w:semiHidden/>
    <w:unhideWhenUsed/>
    <w:rsid w:val="009873A7"/>
  </w:style>
  <w:style w:type="numbering" w:customStyle="1" w:styleId="NoList117">
    <w:name w:val="No List117"/>
    <w:next w:val="NoList"/>
    <w:uiPriority w:val="99"/>
    <w:semiHidden/>
    <w:rsid w:val="009873A7"/>
  </w:style>
  <w:style w:type="numbering" w:customStyle="1" w:styleId="161">
    <w:name w:val="无列表16"/>
    <w:next w:val="NoList"/>
    <w:semiHidden/>
    <w:rsid w:val="009873A7"/>
  </w:style>
  <w:style w:type="numbering" w:customStyle="1" w:styleId="162">
    <w:name w:val="リストなし16"/>
    <w:next w:val="NoList"/>
    <w:uiPriority w:val="99"/>
    <w:semiHidden/>
    <w:unhideWhenUsed/>
    <w:rsid w:val="009873A7"/>
  </w:style>
  <w:style w:type="numbering" w:customStyle="1" w:styleId="NoList210">
    <w:name w:val="No List210"/>
    <w:next w:val="NoList"/>
    <w:uiPriority w:val="99"/>
    <w:semiHidden/>
    <w:rsid w:val="009873A7"/>
  </w:style>
  <w:style w:type="numbering" w:customStyle="1" w:styleId="115">
    <w:name w:val="无列表115"/>
    <w:next w:val="NoList"/>
    <w:semiHidden/>
    <w:rsid w:val="009873A7"/>
  </w:style>
  <w:style w:type="numbering" w:customStyle="1" w:styleId="1150">
    <w:name w:val="リストなし115"/>
    <w:next w:val="NoList"/>
    <w:uiPriority w:val="99"/>
    <w:semiHidden/>
    <w:unhideWhenUsed/>
    <w:rsid w:val="009873A7"/>
  </w:style>
  <w:style w:type="numbering" w:customStyle="1" w:styleId="NoList35">
    <w:name w:val="No List35"/>
    <w:next w:val="NoList"/>
    <w:uiPriority w:val="99"/>
    <w:semiHidden/>
    <w:unhideWhenUsed/>
    <w:rsid w:val="009873A7"/>
  </w:style>
  <w:style w:type="table" w:customStyle="1" w:styleId="TableGrid54">
    <w:name w:val="Table Grid54"/>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873A7"/>
  </w:style>
  <w:style w:type="numbering" w:customStyle="1" w:styleId="1240">
    <w:name w:val="リストなし124"/>
    <w:next w:val="NoList"/>
    <w:uiPriority w:val="99"/>
    <w:semiHidden/>
    <w:unhideWhenUsed/>
    <w:rsid w:val="009873A7"/>
  </w:style>
  <w:style w:type="numbering" w:customStyle="1" w:styleId="NoList118">
    <w:name w:val="No List118"/>
    <w:next w:val="NoList"/>
    <w:uiPriority w:val="99"/>
    <w:semiHidden/>
    <w:unhideWhenUsed/>
    <w:rsid w:val="009873A7"/>
  </w:style>
  <w:style w:type="table" w:customStyle="1" w:styleId="TableGrid414">
    <w:name w:val="Table Grid414"/>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873A7"/>
  </w:style>
  <w:style w:type="numbering" w:customStyle="1" w:styleId="11140">
    <w:name w:val="リストなし1114"/>
    <w:next w:val="NoList"/>
    <w:uiPriority w:val="99"/>
    <w:semiHidden/>
    <w:unhideWhenUsed/>
    <w:rsid w:val="009873A7"/>
  </w:style>
  <w:style w:type="numbering" w:customStyle="1" w:styleId="NoList45">
    <w:name w:val="No List45"/>
    <w:next w:val="NoList"/>
    <w:uiPriority w:val="99"/>
    <w:semiHidden/>
    <w:unhideWhenUsed/>
    <w:rsid w:val="009873A7"/>
  </w:style>
  <w:style w:type="table" w:customStyle="1" w:styleId="TableGrid64">
    <w:name w:val="Table Grid64"/>
    <w:basedOn w:val="TableNormal"/>
    <w:next w:val="TableGrid"/>
    <w:rsid w:val="009873A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873A7"/>
  </w:style>
  <w:style w:type="numbering" w:customStyle="1" w:styleId="1330">
    <w:name w:val="リストなし133"/>
    <w:next w:val="NoList"/>
    <w:uiPriority w:val="99"/>
    <w:semiHidden/>
    <w:unhideWhenUsed/>
    <w:rsid w:val="009873A7"/>
  </w:style>
  <w:style w:type="numbering" w:customStyle="1" w:styleId="NoList124">
    <w:name w:val="No List124"/>
    <w:next w:val="NoList"/>
    <w:uiPriority w:val="99"/>
    <w:semiHidden/>
    <w:unhideWhenUsed/>
    <w:rsid w:val="009873A7"/>
  </w:style>
  <w:style w:type="numbering" w:customStyle="1" w:styleId="1123">
    <w:name w:val="无列表1123"/>
    <w:next w:val="NoList"/>
    <w:semiHidden/>
    <w:rsid w:val="009873A7"/>
  </w:style>
  <w:style w:type="numbering" w:customStyle="1" w:styleId="11230">
    <w:name w:val="リストなし1123"/>
    <w:next w:val="NoList"/>
    <w:uiPriority w:val="99"/>
    <w:semiHidden/>
    <w:unhideWhenUsed/>
    <w:rsid w:val="009873A7"/>
  </w:style>
  <w:style w:type="character" w:customStyle="1" w:styleId="1ff6">
    <w:name w:val="註解文字 字元1"/>
    <w:uiPriority w:val="99"/>
    <w:rsid w:val="009873A7"/>
    <w:rPr>
      <w:lang w:eastAsia="en-US"/>
    </w:rPr>
  </w:style>
  <w:style w:type="paragraph" w:customStyle="1" w:styleId="254">
    <w:name w:val="本文 25"/>
    <w:basedOn w:val="Normal"/>
    <w:uiPriority w:val="99"/>
    <w:qFormat/>
    <w:rsid w:val="009873A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9873A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9873A7"/>
    <w:pPr>
      <w:ind w:left="1418" w:hanging="1418"/>
    </w:pPr>
    <w:rPr>
      <w:rFonts w:eastAsia="MS Mincho"/>
      <w:bCs/>
    </w:rPr>
  </w:style>
  <w:style w:type="paragraph" w:customStyle="1" w:styleId="3f5">
    <w:name w:val="题注3"/>
    <w:basedOn w:val="Normal"/>
    <w:next w:val="Normal"/>
    <w:uiPriority w:val="99"/>
    <w:qFormat/>
    <w:rsid w:val="009873A7"/>
    <w:pPr>
      <w:spacing w:before="120" w:after="120"/>
    </w:pPr>
    <w:rPr>
      <w:rFonts w:eastAsia="MS Mincho"/>
      <w:b/>
    </w:rPr>
  </w:style>
  <w:style w:type="paragraph" w:customStyle="1" w:styleId="3f6">
    <w:name w:val="图表目录3"/>
    <w:basedOn w:val="Normal"/>
    <w:next w:val="Normal"/>
    <w:uiPriority w:val="99"/>
    <w:qFormat/>
    <w:rsid w:val="009873A7"/>
    <w:pPr>
      <w:ind w:left="400" w:hanging="400"/>
      <w:jc w:val="center"/>
    </w:pPr>
    <w:rPr>
      <w:rFonts w:eastAsia="MS Mincho"/>
      <w:b/>
    </w:rPr>
  </w:style>
  <w:style w:type="paragraph" w:customStyle="1" w:styleId="qqq">
    <w:name w:val="qqq"/>
    <w:basedOn w:val="Heading5"/>
    <w:link w:val="qqqChar"/>
    <w:qFormat/>
    <w:rsid w:val="009873A7"/>
    <w:rPr>
      <w:lang w:eastAsia="zh-CN"/>
    </w:rPr>
  </w:style>
  <w:style w:type="character" w:customStyle="1" w:styleId="qqqChar">
    <w:name w:val="qqq Char"/>
    <w:link w:val="qqq"/>
    <w:rsid w:val="009873A7"/>
    <w:rPr>
      <w:rFonts w:ascii="Arial" w:eastAsia="Times New Roman" w:hAnsi="Arial"/>
      <w:sz w:val="22"/>
      <w:lang w:eastAsia="zh-CN" w:bidi="ar-SA"/>
    </w:rPr>
  </w:style>
  <w:style w:type="paragraph" w:customStyle="1" w:styleId="ZchnZchn3">
    <w:name w:val="Zchn Zchn3"/>
    <w:uiPriority w:val="99"/>
    <w:semiHidden/>
    <w:qFormat/>
    <w:rsid w:val="009873A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873A7"/>
    <w:rPr>
      <w:rFonts w:ascii="Courier New" w:hAnsi="Courier New"/>
      <w:lang w:val="nb-NO" w:eastAsia="ja-JP"/>
    </w:rPr>
  </w:style>
  <w:style w:type="paragraph" w:customStyle="1" w:styleId="CharCharCharCharCharChar1">
    <w:name w:val="Char Char Char Char Char Char1"/>
    <w:uiPriority w:val="99"/>
    <w:semiHidden/>
    <w:qFormat/>
    <w:rsid w:val="009873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873A7"/>
    <w:rPr>
      <w:rFonts w:ascii="Tahoma" w:hAnsi="Tahoma"/>
      <w:shd w:val="clear" w:color="auto" w:fill="000080"/>
      <w:lang w:val="en-GB" w:eastAsia="en-US"/>
    </w:rPr>
  </w:style>
  <w:style w:type="character" w:customStyle="1" w:styleId="CharChar101">
    <w:name w:val="Char Char101"/>
    <w:semiHidden/>
    <w:qFormat/>
    <w:rsid w:val="009873A7"/>
    <w:rPr>
      <w:rFonts w:ascii="Times New Roman" w:hAnsi="Times New Roman"/>
      <w:lang w:val="en-GB" w:eastAsia="en-US"/>
    </w:rPr>
  </w:style>
  <w:style w:type="character" w:customStyle="1" w:styleId="CharChar91">
    <w:name w:val="Char Char91"/>
    <w:qFormat/>
    <w:rsid w:val="009873A7"/>
    <w:rPr>
      <w:rFonts w:ascii="Tahoma" w:hAnsi="Tahoma"/>
      <w:sz w:val="16"/>
      <w:lang w:val="en-GB" w:eastAsia="en-US"/>
    </w:rPr>
  </w:style>
  <w:style w:type="character" w:customStyle="1" w:styleId="CharChar81">
    <w:name w:val="Char Char81"/>
    <w:semiHidden/>
    <w:qFormat/>
    <w:rsid w:val="009873A7"/>
    <w:rPr>
      <w:rFonts w:ascii="Times New Roman" w:hAnsi="Times New Roman"/>
      <w:b/>
      <w:lang w:val="en-GB" w:eastAsia="en-US"/>
    </w:rPr>
  </w:style>
  <w:style w:type="paragraph" w:customStyle="1" w:styleId="CharChar2CharChar1">
    <w:name w:val="Char Char2 Char Char1"/>
    <w:basedOn w:val="Normal"/>
    <w:uiPriority w:val="99"/>
    <w:qFormat/>
    <w:rsid w:val="009873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9873A7"/>
    <w:rPr>
      <w:rFonts w:ascii="Arial" w:hAnsi="Arial" w:cs="Arial" w:hint="default"/>
      <w:sz w:val="22"/>
      <w:lang w:val="en-GB" w:eastAsia="en-US" w:bidi="ar-SA"/>
    </w:rPr>
  </w:style>
  <w:style w:type="character" w:customStyle="1" w:styleId="CharChar2100">
    <w:name w:val="Char Char210"/>
    <w:rsid w:val="009873A7"/>
    <w:rPr>
      <w:rFonts w:ascii="Arial" w:hAnsi="Arial" w:cs="Arial" w:hint="default"/>
      <w:lang w:val="en-GB" w:eastAsia="en-US" w:bidi="ar-SA"/>
    </w:rPr>
  </w:style>
  <w:style w:type="character" w:customStyle="1" w:styleId="CharChar51">
    <w:name w:val="Char Char51"/>
    <w:rsid w:val="009873A7"/>
    <w:rPr>
      <w:rFonts w:ascii="Arial" w:hAnsi="Arial" w:cs="Arial" w:hint="default"/>
      <w:sz w:val="28"/>
      <w:lang w:val="en-GB" w:eastAsia="en-US" w:bidi="ar-SA"/>
    </w:rPr>
  </w:style>
  <w:style w:type="character" w:customStyle="1" w:styleId="CharChar211">
    <w:name w:val="Char Char211"/>
    <w:rsid w:val="009873A7"/>
    <w:rPr>
      <w:rFonts w:ascii="Times New Roman" w:hAnsi="Times New Roman"/>
      <w:lang w:val="en-GB" w:eastAsia="en-US"/>
    </w:rPr>
  </w:style>
  <w:style w:type="character" w:customStyle="1" w:styleId="CharChar61">
    <w:name w:val="Char Char61"/>
    <w:rsid w:val="009873A7"/>
    <w:rPr>
      <w:rFonts w:ascii="Arial" w:eastAsia="SimSun" w:hAnsi="Arial"/>
      <w:sz w:val="32"/>
      <w:lang w:val="en-GB" w:eastAsia="en-US" w:bidi="ar-SA"/>
    </w:rPr>
  </w:style>
  <w:style w:type="character" w:customStyle="1" w:styleId="CharChar161">
    <w:name w:val="Char Char161"/>
    <w:rsid w:val="009873A7"/>
    <w:rPr>
      <w:rFonts w:ascii="Arial" w:eastAsia="SimSun" w:hAnsi="Arial"/>
      <w:lang w:val="en-GB" w:eastAsia="en-US" w:bidi="ar-SA"/>
    </w:rPr>
  </w:style>
  <w:style w:type="character" w:customStyle="1" w:styleId="CharChar141">
    <w:name w:val="Char Char141"/>
    <w:rsid w:val="009873A7"/>
    <w:rPr>
      <w:rFonts w:ascii="Arial" w:eastAsia="SimSun" w:hAnsi="Arial"/>
      <w:sz w:val="36"/>
      <w:lang w:val="en-GB" w:eastAsia="en-US" w:bidi="ar-SA"/>
    </w:rPr>
  </w:style>
  <w:style w:type="paragraph" w:customStyle="1" w:styleId="CarCar1CharCharCarCar1">
    <w:name w:val="Car Car1 Char Char Car Car1"/>
    <w:uiPriority w:val="99"/>
    <w:semiHidden/>
    <w:qFormat/>
    <w:rsid w:val="009873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873A7"/>
    <w:rPr>
      <w:rFonts w:ascii="Arial" w:hAnsi="Arial"/>
      <w:lang w:val="en-GB" w:eastAsia="en-US"/>
    </w:rPr>
  </w:style>
  <w:style w:type="character" w:customStyle="1" w:styleId="CharChar241">
    <w:name w:val="Char Char241"/>
    <w:rsid w:val="009873A7"/>
    <w:rPr>
      <w:rFonts w:ascii="Arial" w:hAnsi="Arial"/>
      <w:sz w:val="36"/>
      <w:lang w:val="en-GB" w:eastAsia="en-US"/>
    </w:rPr>
  </w:style>
  <w:style w:type="character" w:customStyle="1" w:styleId="CharChar171">
    <w:name w:val="Char Char171"/>
    <w:rsid w:val="009873A7"/>
    <w:rPr>
      <w:rFonts w:ascii="Tahoma" w:hAnsi="Tahoma" w:cs="Tahoma"/>
      <w:shd w:val="clear" w:color="auto" w:fill="000080"/>
      <w:lang w:val="en-GB" w:eastAsia="en-US"/>
    </w:rPr>
  </w:style>
  <w:style w:type="character" w:customStyle="1" w:styleId="CharChar191">
    <w:name w:val="Char Char191"/>
    <w:rsid w:val="009873A7"/>
    <w:rPr>
      <w:rFonts w:ascii="Times New Roman" w:hAnsi="Times New Roman"/>
      <w:lang w:val="en-GB"/>
    </w:rPr>
  </w:style>
  <w:style w:type="character" w:customStyle="1" w:styleId="CharChar201">
    <w:name w:val="Char Char201"/>
    <w:rsid w:val="009873A7"/>
    <w:rPr>
      <w:rFonts w:ascii="Tahoma" w:hAnsi="Tahoma" w:cs="Tahoma"/>
      <w:sz w:val="16"/>
      <w:szCs w:val="16"/>
      <w:lang w:val="en-GB" w:eastAsia="en-US"/>
    </w:rPr>
  </w:style>
  <w:style w:type="character" w:customStyle="1" w:styleId="CharChar301">
    <w:name w:val="Char Char301"/>
    <w:rsid w:val="009873A7"/>
    <w:rPr>
      <w:rFonts w:ascii="Arial" w:hAnsi="Arial"/>
      <w:lang w:val="en-GB" w:eastAsia="en-US"/>
    </w:rPr>
  </w:style>
  <w:style w:type="character" w:customStyle="1" w:styleId="CharChar291">
    <w:name w:val="Char Char291"/>
    <w:qFormat/>
    <w:rsid w:val="009873A7"/>
    <w:rPr>
      <w:rFonts w:ascii="Arial" w:hAnsi="Arial"/>
      <w:sz w:val="36"/>
      <w:lang w:val="en-GB" w:eastAsia="en-US"/>
    </w:rPr>
  </w:style>
  <w:style w:type="character" w:customStyle="1" w:styleId="CharChar261">
    <w:name w:val="Char Char261"/>
    <w:rsid w:val="009873A7"/>
    <w:rPr>
      <w:rFonts w:ascii="Times New Roman" w:hAnsi="Times New Roman"/>
      <w:lang w:val="en-GB" w:eastAsia="en-US"/>
    </w:rPr>
  </w:style>
  <w:style w:type="character" w:customStyle="1" w:styleId="CharChar281">
    <w:name w:val="Char Char281"/>
    <w:qFormat/>
    <w:rsid w:val="009873A7"/>
    <w:rPr>
      <w:rFonts w:ascii="Arial" w:hAnsi="Arial"/>
      <w:sz w:val="36"/>
      <w:lang w:val="en-GB" w:eastAsia="en-US"/>
    </w:rPr>
  </w:style>
  <w:style w:type="character" w:customStyle="1" w:styleId="CharChar271">
    <w:name w:val="Char Char271"/>
    <w:rsid w:val="009873A7"/>
    <w:rPr>
      <w:rFonts w:ascii="Arial" w:hAnsi="Arial"/>
      <w:b/>
      <w:i/>
      <w:noProof/>
      <w:sz w:val="18"/>
      <w:lang w:val="en-GB" w:eastAsia="en-US"/>
    </w:rPr>
  </w:style>
  <w:style w:type="character" w:customStyle="1" w:styleId="CharChar1110">
    <w:name w:val="Char Char111"/>
    <w:rsid w:val="009873A7"/>
    <w:rPr>
      <w:lang w:val="en-GB" w:eastAsia="en-US" w:bidi="ar-SA"/>
    </w:rPr>
  </w:style>
  <w:style w:type="paragraph" w:customStyle="1" w:styleId="TOC911">
    <w:name w:val="TOC 911"/>
    <w:basedOn w:val="TOC8"/>
    <w:uiPriority w:val="99"/>
    <w:qFormat/>
    <w:rsid w:val="009873A7"/>
    <w:pPr>
      <w:keepNext w:val="0"/>
      <w:ind w:left="1418" w:hanging="1418"/>
    </w:pPr>
    <w:rPr>
      <w:rFonts w:eastAsia="MS Mincho"/>
      <w:bCs/>
    </w:rPr>
  </w:style>
  <w:style w:type="paragraph" w:customStyle="1" w:styleId="Caption11">
    <w:name w:val="Caption11"/>
    <w:basedOn w:val="Normal"/>
    <w:next w:val="Normal"/>
    <w:uiPriority w:val="99"/>
    <w:qFormat/>
    <w:rsid w:val="009873A7"/>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873A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9873A7"/>
    <w:pPr>
      <w:ind w:left="400" w:hanging="400"/>
      <w:jc w:val="center"/>
    </w:pPr>
    <w:rPr>
      <w:rFonts w:eastAsia="MS Mincho"/>
      <w:b/>
    </w:rPr>
  </w:style>
  <w:style w:type="paragraph" w:customStyle="1" w:styleId="CarCar51">
    <w:name w:val="Car Car51"/>
    <w:uiPriority w:val="99"/>
    <w:semiHidden/>
    <w:qFormat/>
    <w:rsid w:val="009873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873A7"/>
    <w:rPr>
      <w:rFonts w:ascii="Arial" w:hAnsi="Arial"/>
      <w:sz w:val="36"/>
      <w:lang w:val="en-GB"/>
    </w:rPr>
  </w:style>
  <w:style w:type="character" w:customStyle="1" w:styleId="CharChar131">
    <w:name w:val="Char Char131"/>
    <w:semiHidden/>
    <w:rsid w:val="009873A7"/>
    <w:rPr>
      <w:rFonts w:ascii="SimSun" w:eastAsia="SimSun" w:hAnsi="SimSun" w:hint="eastAsia"/>
      <w:lang w:val="en-GB" w:eastAsia="en-US" w:bidi="ar-SA"/>
    </w:rPr>
  </w:style>
  <w:style w:type="paragraph" w:customStyle="1" w:styleId="aria">
    <w:name w:val="aria"/>
    <w:basedOn w:val="Normal"/>
    <w:uiPriority w:val="99"/>
    <w:qFormat/>
    <w:rsid w:val="009873A7"/>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9873A7"/>
    <w:rPr>
      <w:rFonts w:eastAsia="MS Mincho"/>
      <w:b/>
      <w:bCs/>
      <w:lang w:val="x-none" w:eastAsia="en-US"/>
    </w:rPr>
  </w:style>
  <w:style w:type="paragraph" w:customStyle="1" w:styleId="90">
    <w:name w:val="修订9"/>
    <w:hidden/>
    <w:uiPriority w:val="99"/>
    <w:semiHidden/>
    <w:qFormat/>
    <w:rsid w:val="009873A7"/>
    <w:rPr>
      <w:lang w:eastAsia="en-US"/>
    </w:rPr>
  </w:style>
  <w:style w:type="paragraph" w:customStyle="1" w:styleId="82">
    <w:name w:val="无间隔8"/>
    <w:uiPriority w:val="99"/>
    <w:qFormat/>
    <w:rsid w:val="009873A7"/>
    <w:rPr>
      <w:rFonts w:eastAsia="SimSun"/>
      <w:lang w:eastAsia="en-US"/>
    </w:rPr>
  </w:style>
  <w:style w:type="paragraph" w:customStyle="1" w:styleId="GridTable35">
    <w:name w:val="Grid Table 35"/>
    <w:basedOn w:val="Heading1"/>
    <w:next w:val="Normal"/>
    <w:uiPriority w:val="39"/>
    <w:qFormat/>
    <w:rsid w:val="009873A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9873A7"/>
    <w:rPr>
      <w:lang w:val="en-GB" w:eastAsia="ja-JP" w:bidi="ar-SA"/>
    </w:rPr>
  </w:style>
  <w:style w:type="character" w:customStyle="1" w:styleId="PlainTable35">
    <w:name w:val="Plain Table 35"/>
    <w:uiPriority w:val="19"/>
    <w:qFormat/>
    <w:rsid w:val="009873A7"/>
    <w:rPr>
      <w:i/>
      <w:iCs/>
      <w:color w:val="808080"/>
    </w:rPr>
  </w:style>
  <w:style w:type="character" w:customStyle="1" w:styleId="PlainTable45">
    <w:name w:val="Plain Table 45"/>
    <w:uiPriority w:val="21"/>
    <w:qFormat/>
    <w:rsid w:val="009873A7"/>
    <w:rPr>
      <w:b/>
      <w:bCs/>
      <w:i/>
      <w:iCs/>
      <w:color w:val="4F81BD"/>
    </w:rPr>
  </w:style>
  <w:style w:type="character" w:customStyle="1" w:styleId="PlainTable55">
    <w:name w:val="Plain Table 55"/>
    <w:uiPriority w:val="31"/>
    <w:qFormat/>
    <w:rsid w:val="009873A7"/>
    <w:rPr>
      <w:smallCaps/>
      <w:color w:val="C0504D"/>
      <w:u w:val="single"/>
    </w:rPr>
  </w:style>
  <w:style w:type="character" w:customStyle="1" w:styleId="TableGridLight5">
    <w:name w:val="Table Grid Light5"/>
    <w:uiPriority w:val="32"/>
    <w:qFormat/>
    <w:rsid w:val="009873A7"/>
    <w:rPr>
      <w:b/>
      <w:bCs/>
      <w:smallCaps/>
      <w:color w:val="C0504D"/>
      <w:spacing w:val="5"/>
      <w:u w:val="single"/>
    </w:rPr>
  </w:style>
  <w:style w:type="character" w:customStyle="1" w:styleId="GridTable1Light5">
    <w:name w:val="Grid Table 1 Light5"/>
    <w:uiPriority w:val="33"/>
    <w:qFormat/>
    <w:rsid w:val="009873A7"/>
    <w:rPr>
      <w:b/>
      <w:bCs/>
      <w:smallCaps/>
      <w:spacing w:val="5"/>
    </w:rPr>
  </w:style>
  <w:style w:type="table" w:customStyle="1" w:styleId="MediumShading1-Accent11">
    <w:name w:val="Medium Shading 1 - Accent 11"/>
    <w:basedOn w:val="TableNormal"/>
    <w:uiPriority w:val="1"/>
    <w:qFormat/>
    <w:rsid w:val="009873A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873A7"/>
  </w:style>
  <w:style w:type="numbering" w:customStyle="1" w:styleId="170">
    <w:name w:val="无列表17"/>
    <w:next w:val="NoList"/>
    <w:semiHidden/>
    <w:rsid w:val="009873A7"/>
  </w:style>
  <w:style w:type="numbering" w:customStyle="1" w:styleId="171">
    <w:name w:val="リストなし17"/>
    <w:next w:val="NoList"/>
    <w:uiPriority w:val="99"/>
    <w:semiHidden/>
    <w:unhideWhenUsed/>
    <w:rsid w:val="009873A7"/>
  </w:style>
  <w:style w:type="numbering" w:customStyle="1" w:styleId="NoList119">
    <w:name w:val="No List119"/>
    <w:next w:val="NoList"/>
    <w:semiHidden/>
    <w:rsid w:val="009873A7"/>
  </w:style>
  <w:style w:type="numbering" w:customStyle="1" w:styleId="NoList36">
    <w:name w:val="No List36"/>
    <w:next w:val="NoList"/>
    <w:semiHidden/>
    <w:rsid w:val="009873A7"/>
  </w:style>
  <w:style w:type="numbering" w:customStyle="1" w:styleId="NoList46">
    <w:name w:val="No List46"/>
    <w:next w:val="NoList"/>
    <w:semiHidden/>
    <w:rsid w:val="009873A7"/>
  </w:style>
  <w:style w:type="numbering" w:customStyle="1" w:styleId="NoList1110">
    <w:name w:val="No List1110"/>
    <w:next w:val="NoList"/>
    <w:semiHidden/>
    <w:rsid w:val="009873A7"/>
  </w:style>
  <w:style w:type="numbering" w:customStyle="1" w:styleId="NoList212">
    <w:name w:val="No List212"/>
    <w:next w:val="NoList"/>
    <w:semiHidden/>
    <w:rsid w:val="009873A7"/>
  </w:style>
  <w:style w:type="numbering" w:customStyle="1" w:styleId="NoList125">
    <w:name w:val="No List125"/>
    <w:next w:val="NoList"/>
    <w:semiHidden/>
    <w:rsid w:val="009873A7"/>
  </w:style>
  <w:style w:type="numbering" w:customStyle="1" w:styleId="116">
    <w:name w:val="无列表116"/>
    <w:next w:val="NoList"/>
    <w:semiHidden/>
    <w:rsid w:val="009873A7"/>
  </w:style>
  <w:style w:type="numbering" w:customStyle="1" w:styleId="NoList11111">
    <w:name w:val="No List11111"/>
    <w:next w:val="NoList"/>
    <w:semiHidden/>
    <w:rsid w:val="009873A7"/>
  </w:style>
  <w:style w:type="numbering" w:customStyle="1" w:styleId="125">
    <w:name w:val="无列表125"/>
    <w:next w:val="NoList"/>
    <w:semiHidden/>
    <w:rsid w:val="009873A7"/>
  </w:style>
  <w:style w:type="numbering" w:customStyle="1" w:styleId="NoList37">
    <w:name w:val="No List37"/>
    <w:next w:val="NoList"/>
    <w:uiPriority w:val="99"/>
    <w:semiHidden/>
    <w:unhideWhenUsed/>
    <w:rsid w:val="009873A7"/>
  </w:style>
  <w:style w:type="numbering" w:customStyle="1" w:styleId="180">
    <w:name w:val="无列表18"/>
    <w:next w:val="NoList"/>
    <w:semiHidden/>
    <w:rsid w:val="009873A7"/>
  </w:style>
  <w:style w:type="numbering" w:customStyle="1" w:styleId="181">
    <w:name w:val="リストなし18"/>
    <w:next w:val="NoList"/>
    <w:uiPriority w:val="99"/>
    <w:semiHidden/>
    <w:unhideWhenUsed/>
    <w:rsid w:val="009873A7"/>
  </w:style>
  <w:style w:type="numbering" w:customStyle="1" w:styleId="NoList120">
    <w:name w:val="No List120"/>
    <w:next w:val="NoList"/>
    <w:semiHidden/>
    <w:rsid w:val="009873A7"/>
  </w:style>
  <w:style w:type="numbering" w:customStyle="1" w:styleId="NoList213">
    <w:name w:val="No List213"/>
    <w:next w:val="NoList"/>
    <w:semiHidden/>
    <w:rsid w:val="009873A7"/>
  </w:style>
  <w:style w:type="numbering" w:customStyle="1" w:styleId="NoList38">
    <w:name w:val="No List38"/>
    <w:next w:val="NoList"/>
    <w:semiHidden/>
    <w:rsid w:val="009873A7"/>
  </w:style>
  <w:style w:type="numbering" w:customStyle="1" w:styleId="NoList47">
    <w:name w:val="No List47"/>
    <w:next w:val="NoList"/>
    <w:semiHidden/>
    <w:rsid w:val="009873A7"/>
  </w:style>
  <w:style w:type="numbering" w:customStyle="1" w:styleId="NoList53">
    <w:name w:val="No List53"/>
    <w:next w:val="NoList"/>
    <w:semiHidden/>
    <w:rsid w:val="009873A7"/>
  </w:style>
  <w:style w:type="numbering" w:customStyle="1" w:styleId="NoList62">
    <w:name w:val="No List62"/>
    <w:next w:val="NoList"/>
    <w:semiHidden/>
    <w:rsid w:val="009873A7"/>
  </w:style>
  <w:style w:type="numbering" w:customStyle="1" w:styleId="NoList72">
    <w:name w:val="No List72"/>
    <w:next w:val="NoList"/>
    <w:semiHidden/>
    <w:rsid w:val="009873A7"/>
  </w:style>
  <w:style w:type="numbering" w:customStyle="1" w:styleId="NoList214">
    <w:name w:val="No List214"/>
    <w:next w:val="NoList"/>
    <w:semiHidden/>
    <w:rsid w:val="009873A7"/>
  </w:style>
  <w:style w:type="numbering" w:customStyle="1" w:styleId="NoList82">
    <w:name w:val="No List82"/>
    <w:next w:val="NoList"/>
    <w:semiHidden/>
    <w:rsid w:val="009873A7"/>
  </w:style>
  <w:style w:type="numbering" w:customStyle="1" w:styleId="NoList126">
    <w:name w:val="No List126"/>
    <w:next w:val="NoList"/>
    <w:semiHidden/>
    <w:rsid w:val="009873A7"/>
  </w:style>
  <w:style w:type="numbering" w:customStyle="1" w:styleId="NoList222">
    <w:name w:val="No List222"/>
    <w:next w:val="NoList"/>
    <w:semiHidden/>
    <w:rsid w:val="009873A7"/>
  </w:style>
  <w:style w:type="numbering" w:customStyle="1" w:styleId="NoList92">
    <w:name w:val="No List92"/>
    <w:next w:val="NoList"/>
    <w:semiHidden/>
    <w:rsid w:val="009873A7"/>
  </w:style>
  <w:style w:type="numbering" w:customStyle="1" w:styleId="NoList132">
    <w:name w:val="No List132"/>
    <w:next w:val="NoList"/>
    <w:semiHidden/>
    <w:rsid w:val="009873A7"/>
  </w:style>
  <w:style w:type="numbering" w:customStyle="1" w:styleId="NoList232">
    <w:name w:val="No List232"/>
    <w:next w:val="NoList"/>
    <w:semiHidden/>
    <w:rsid w:val="009873A7"/>
  </w:style>
  <w:style w:type="numbering" w:customStyle="1" w:styleId="NoList102">
    <w:name w:val="No List102"/>
    <w:next w:val="NoList"/>
    <w:semiHidden/>
    <w:rsid w:val="009873A7"/>
  </w:style>
  <w:style w:type="numbering" w:customStyle="1" w:styleId="NoList142">
    <w:name w:val="No List142"/>
    <w:next w:val="NoList"/>
    <w:semiHidden/>
    <w:rsid w:val="009873A7"/>
  </w:style>
  <w:style w:type="numbering" w:customStyle="1" w:styleId="NoList242">
    <w:name w:val="No List242"/>
    <w:next w:val="NoList"/>
    <w:semiHidden/>
    <w:rsid w:val="009873A7"/>
  </w:style>
  <w:style w:type="numbering" w:customStyle="1" w:styleId="NoList312">
    <w:name w:val="No List312"/>
    <w:next w:val="NoList"/>
    <w:semiHidden/>
    <w:rsid w:val="009873A7"/>
  </w:style>
  <w:style w:type="numbering" w:customStyle="1" w:styleId="NoList412">
    <w:name w:val="No List412"/>
    <w:next w:val="NoList"/>
    <w:semiHidden/>
    <w:rsid w:val="009873A7"/>
  </w:style>
  <w:style w:type="numbering" w:customStyle="1" w:styleId="NoList512">
    <w:name w:val="No List512"/>
    <w:next w:val="NoList"/>
    <w:semiHidden/>
    <w:rsid w:val="009873A7"/>
  </w:style>
  <w:style w:type="numbering" w:customStyle="1" w:styleId="NoList152">
    <w:name w:val="No List152"/>
    <w:next w:val="NoList"/>
    <w:semiHidden/>
    <w:rsid w:val="009873A7"/>
  </w:style>
  <w:style w:type="numbering" w:customStyle="1" w:styleId="NoList162">
    <w:name w:val="No List162"/>
    <w:next w:val="NoList"/>
    <w:semiHidden/>
    <w:rsid w:val="009873A7"/>
  </w:style>
  <w:style w:type="numbering" w:customStyle="1" w:styleId="117">
    <w:name w:val="无列表117"/>
    <w:next w:val="NoList"/>
    <w:semiHidden/>
    <w:rsid w:val="009873A7"/>
  </w:style>
  <w:style w:type="numbering" w:customStyle="1" w:styleId="126">
    <w:name w:val="목록 없음12"/>
    <w:next w:val="NoList"/>
    <w:semiHidden/>
    <w:unhideWhenUsed/>
    <w:rsid w:val="009873A7"/>
  </w:style>
  <w:style w:type="numbering" w:customStyle="1" w:styleId="225">
    <w:name w:val="목록 없음22"/>
    <w:next w:val="NoList"/>
    <w:semiHidden/>
    <w:rsid w:val="009873A7"/>
  </w:style>
  <w:style w:type="numbering" w:customStyle="1" w:styleId="NoList1113">
    <w:name w:val="No List1113"/>
    <w:next w:val="NoList"/>
    <w:semiHidden/>
    <w:rsid w:val="009873A7"/>
  </w:style>
  <w:style w:type="numbering" w:customStyle="1" w:styleId="NoList172">
    <w:name w:val="No List172"/>
    <w:next w:val="NoList"/>
    <w:uiPriority w:val="99"/>
    <w:semiHidden/>
    <w:unhideWhenUsed/>
    <w:rsid w:val="009873A7"/>
  </w:style>
  <w:style w:type="numbering" w:customStyle="1" w:styleId="1260">
    <w:name w:val="无列表126"/>
    <w:next w:val="NoList"/>
    <w:semiHidden/>
    <w:rsid w:val="009873A7"/>
  </w:style>
  <w:style w:type="numbering" w:customStyle="1" w:styleId="NoList182">
    <w:name w:val="No List182"/>
    <w:next w:val="NoList"/>
    <w:semiHidden/>
    <w:rsid w:val="009873A7"/>
  </w:style>
  <w:style w:type="paragraph" w:customStyle="1" w:styleId="LightShading-Accent52">
    <w:name w:val="Light Shading - Accent 52"/>
    <w:uiPriority w:val="99"/>
    <w:semiHidden/>
    <w:qFormat/>
    <w:rsid w:val="009873A7"/>
    <w:pPr>
      <w:autoSpaceDN w:val="0"/>
    </w:pPr>
    <w:rPr>
      <w:rFonts w:eastAsia="SimSun"/>
      <w:lang w:eastAsia="en-US"/>
    </w:rPr>
  </w:style>
  <w:style w:type="paragraph" w:customStyle="1" w:styleId="LightList-Accent52">
    <w:name w:val="Light List - Accent 52"/>
    <w:basedOn w:val="Normal"/>
    <w:uiPriority w:val="34"/>
    <w:qFormat/>
    <w:rsid w:val="009873A7"/>
    <w:pPr>
      <w:ind w:left="720"/>
      <w:textAlignment w:val="auto"/>
    </w:pPr>
    <w:rPr>
      <w:rFonts w:eastAsia="DengXian"/>
    </w:rPr>
  </w:style>
  <w:style w:type="paragraph" w:customStyle="1" w:styleId="MediumList1-Accent42">
    <w:name w:val="Medium List 1 - Accent 42"/>
    <w:uiPriority w:val="99"/>
    <w:semiHidden/>
    <w:qFormat/>
    <w:rsid w:val="009873A7"/>
    <w:pPr>
      <w:autoSpaceDN w:val="0"/>
    </w:pPr>
    <w:rPr>
      <w:rFonts w:eastAsia="SimSun"/>
      <w:lang w:eastAsia="en-US"/>
    </w:rPr>
  </w:style>
  <w:style w:type="paragraph" w:customStyle="1" w:styleId="LightList-Accent33">
    <w:name w:val="Light List - Accent 33"/>
    <w:uiPriority w:val="99"/>
    <w:semiHidden/>
    <w:qFormat/>
    <w:rsid w:val="009873A7"/>
    <w:pPr>
      <w:autoSpaceDN w:val="0"/>
    </w:pPr>
    <w:rPr>
      <w:rFonts w:eastAsia="SimSun"/>
      <w:lang w:eastAsia="en-US"/>
    </w:rPr>
  </w:style>
  <w:style w:type="paragraph" w:customStyle="1" w:styleId="ColorfulShading-Accent12">
    <w:name w:val="Colorful Shading - Accent 12"/>
    <w:uiPriority w:val="99"/>
    <w:qFormat/>
    <w:rsid w:val="009873A7"/>
    <w:pPr>
      <w:autoSpaceDN w:val="0"/>
    </w:pPr>
    <w:rPr>
      <w:rFonts w:eastAsia="SimSun"/>
      <w:lang w:eastAsia="en-US"/>
    </w:rPr>
  </w:style>
  <w:style w:type="character" w:customStyle="1" w:styleId="2fb">
    <w:name w:val="未处理的提及2"/>
    <w:uiPriority w:val="52"/>
    <w:rsid w:val="009873A7"/>
    <w:rPr>
      <w:color w:val="808080"/>
      <w:shd w:val="clear" w:color="auto" w:fill="E6E6E6"/>
    </w:rPr>
  </w:style>
  <w:style w:type="character" w:customStyle="1" w:styleId="1ff7">
    <w:name w:val="未处理的提及1"/>
    <w:uiPriority w:val="52"/>
    <w:rsid w:val="009873A7"/>
    <w:rPr>
      <w:color w:val="808080"/>
      <w:shd w:val="clear" w:color="auto" w:fill="E6E6E6"/>
    </w:rPr>
  </w:style>
  <w:style w:type="character" w:customStyle="1" w:styleId="tlid-translation">
    <w:name w:val="tlid-translation"/>
    <w:rsid w:val="009873A7"/>
  </w:style>
  <w:style w:type="paragraph" w:customStyle="1" w:styleId="100">
    <w:name w:val="修订10"/>
    <w:hidden/>
    <w:uiPriority w:val="99"/>
    <w:semiHidden/>
    <w:qFormat/>
    <w:rsid w:val="009873A7"/>
    <w:rPr>
      <w:lang w:eastAsia="en-US"/>
    </w:rPr>
  </w:style>
  <w:style w:type="paragraph" w:customStyle="1" w:styleId="94">
    <w:name w:val="无间隔9"/>
    <w:uiPriority w:val="99"/>
    <w:qFormat/>
    <w:rsid w:val="009873A7"/>
    <w:rPr>
      <w:rFonts w:eastAsia="SimSun"/>
      <w:lang w:eastAsia="en-US"/>
    </w:rPr>
  </w:style>
  <w:style w:type="paragraph" w:customStyle="1" w:styleId="LightShading-Accent53">
    <w:name w:val="Light Shading - Accent 53"/>
    <w:hidden/>
    <w:uiPriority w:val="99"/>
    <w:semiHidden/>
    <w:qFormat/>
    <w:rsid w:val="009873A7"/>
    <w:rPr>
      <w:rFonts w:eastAsia="SimSun"/>
      <w:lang w:eastAsia="en-US"/>
    </w:rPr>
  </w:style>
  <w:style w:type="paragraph" w:customStyle="1" w:styleId="LightList-Accent53">
    <w:name w:val="Light List - Accent 53"/>
    <w:basedOn w:val="Normal"/>
    <w:uiPriority w:val="34"/>
    <w:qFormat/>
    <w:rsid w:val="009873A7"/>
    <w:pPr>
      <w:ind w:left="720"/>
    </w:pPr>
    <w:rPr>
      <w:rFonts w:eastAsia="DengXian"/>
    </w:rPr>
  </w:style>
  <w:style w:type="paragraph" w:customStyle="1" w:styleId="MediumList1-Accent43">
    <w:name w:val="Medium List 1 - Accent 43"/>
    <w:hidden/>
    <w:uiPriority w:val="99"/>
    <w:semiHidden/>
    <w:qFormat/>
    <w:rsid w:val="009873A7"/>
    <w:rPr>
      <w:rFonts w:eastAsia="SimSun"/>
      <w:lang w:eastAsia="en-US"/>
    </w:rPr>
  </w:style>
  <w:style w:type="character" w:customStyle="1" w:styleId="3f7">
    <w:name w:val="未处理的提及3"/>
    <w:uiPriority w:val="52"/>
    <w:rsid w:val="009873A7"/>
    <w:rPr>
      <w:color w:val="808080"/>
      <w:shd w:val="clear" w:color="auto" w:fill="E6E6E6"/>
    </w:rPr>
  </w:style>
  <w:style w:type="paragraph" w:customStyle="1" w:styleId="LightList-Accent34">
    <w:name w:val="Light List - Accent 34"/>
    <w:hidden/>
    <w:uiPriority w:val="99"/>
    <w:semiHidden/>
    <w:qFormat/>
    <w:rsid w:val="009873A7"/>
    <w:rPr>
      <w:rFonts w:eastAsia="SimSun"/>
      <w:lang w:eastAsia="en-US"/>
    </w:rPr>
  </w:style>
  <w:style w:type="paragraph" w:customStyle="1" w:styleId="ColorfulShading-Accent13">
    <w:name w:val="Colorful Shading - Accent 13"/>
    <w:hidden/>
    <w:uiPriority w:val="99"/>
    <w:unhideWhenUsed/>
    <w:qFormat/>
    <w:rsid w:val="009873A7"/>
    <w:rPr>
      <w:rFonts w:eastAsia="SimSun"/>
      <w:lang w:eastAsia="en-US"/>
    </w:rPr>
  </w:style>
  <w:style w:type="character" w:customStyle="1" w:styleId="UnresolvedMention5">
    <w:name w:val="Unresolved Mention5"/>
    <w:uiPriority w:val="99"/>
    <w:unhideWhenUsed/>
    <w:rsid w:val="009873A7"/>
    <w:rPr>
      <w:color w:val="808080"/>
      <w:shd w:val="clear" w:color="auto" w:fill="E6E6E6"/>
    </w:rPr>
  </w:style>
  <w:style w:type="character" w:customStyle="1" w:styleId="MediumGrid2Char1">
    <w:name w:val="Medium Grid 2 Char1"/>
    <w:link w:val="MediumGrid2"/>
    <w:uiPriority w:val="1"/>
    <w:rsid w:val="009873A7"/>
    <w:rPr>
      <w:rFonts w:ascii="Arial" w:eastAsia="PMingLiU" w:hAnsi="Arial"/>
      <w:lang w:val="x-none" w:eastAsia="x-none"/>
    </w:rPr>
  </w:style>
  <w:style w:type="character" w:customStyle="1" w:styleId="ColorfulGrid-Accent1Char1">
    <w:name w:val="Colorful Grid - Accent 1 Char1"/>
    <w:uiPriority w:val="29"/>
    <w:rsid w:val="009873A7"/>
    <w:rPr>
      <w:rFonts w:ascii="Arial" w:eastAsia="PMingLiU" w:hAnsi="Arial"/>
      <w:i/>
      <w:iCs/>
      <w:color w:val="000000"/>
      <w:lang w:val="en-GB" w:eastAsia="en-GB"/>
    </w:rPr>
  </w:style>
  <w:style w:type="character" w:customStyle="1" w:styleId="LightShading-Accent2Char1">
    <w:name w:val="Light Shading - Accent 2 Char1"/>
    <w:uiPriority w:val="30"/>
    <w:rsid w:val="009873A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873A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873A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873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873A7"/>
    <w:rPr>
      <w:rFonts w:ascii="Calibri" w:eastAsia="Calibri" w:hAnsi="Calibri"/>
      <w:sz w:val="22"/>
      <w:szCs w:val="22"/>
      <w:lang w:eastAsia="en-GB"/>
    </w:rPr>
  </w:style>
  <w:style w:type="table" w:styleId="MediumGrid2">
    <w:name w:val="Medium Grid 2"/>
    <w:basedOn w:val="TableNormal"/>
    <w:link w:val="MediumGrid2Char1"/>
    <w:uiPriority w:val="1"/>
    <w:unhideWhenUsed/>
    <w:rsid w:val="009873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873A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873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9873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873A7"/>
    <w:rPr>
      <w:rFonts w:ascii="Courier New" w:hAnsi="Courier New" w:cs="Courier New" w:hint="default"/>
      <w:lang w:val="nb-NO" w:eastAsia="ja-JP" w:bidi="ar-SA"/>
    </w:rPr>
  </w:style>
  <w:style w:type="character" w:customStyle="1" w:styleId="CharChar72">
    <w:name w:val="Char Char72"/>
    <w:qFormat/>
    <w:rsid w:val="009873A7"/>
    <w:rPr>
      <w:rFonts w:ascii="Tahoma" w:hAnsi="Tahoma" w:cs="Tahoma" w:hint="default"/>
      <w:shd w:val="clear" w:color="auto" w:fill="000080"/>
      <w:lang w:val="en-GB" w:eastAsia="en-US"/>
    </w:rPr>
  </w:style>
  <w:style w:type="character" w:customStyle="1" w:styleId="CharChar102">
    <w:name w:val="Char Char102"/>
    <w:semiHidden/>
    <w:qFormat/>
    <w:rsid w:val="009873A7"/>
    <w:rPr>
      <w:rFonts w:ascii="Times New Roman" w:hAnsi="Times New Roman" w:cs="Times New Roman" w:hint="default"/>
      <w:lang w:val="en-GB" w:eastAsia="en-US"/>
    </w:rPr>
  </w:style>
  <w:style w:type="character" w:customStyle="1" w:styleId="CharChar92">
    <w:name w:val="Char Char92"/>
    <w:qFormat/>
    <w:rsid w:val="009873A7"/>
    <w:rPr>
      <w:rFonts w:ascii="Tahoma" w:hAnsi="Tahoma" w:cs="Tahoma" w:hint="default"/>
      <w:sz w:val="16"/>
      <w:szCs w:val="16"/>
      <w:lang w:val="en-GB" w:eastAsia="en-US"/>
    </w:rPr>
  </w:style>
  <w:style w:type="character" w:customStyle="1" w:styleId="CharChar82">
    <w:name w:val="Char Char82"/>
    <w:semiHidden/>
    <w:qFormat/>
    <w:rsid w:val="009873A7"/>
    <w:rPr>
      <w:rFonts w:ascii="Times New Roman" w:hAnsi="Times New Roman" w:cs="Times New Roman" w:hint="default"/>
      <w:b/>
      <w:bCs/>
      <w:lang w:val="en-GB" w:eastAsia="en-US"/>
    </w:rPr>
  </w:style>
  <w:style w:type="character" w:customStyle="1" w:styleId="CharChar292">
    <w:name w:val="Char Char292"/>
    <w:qFormat/>
    <w:rsid w:val="009873A7"/>
    <w:rPr>
      <w:rFonts w:ascii="Arial" w:hAnsi="Arial" w:cs="Arial" w:hint="default"/>
      <w:sz w:val="36"/>
      <w:lang w:val="en-GB" w:eastAsia="en-US" w:bidi="ar-SA"/>
    </w:rPr>
  </w:style>
  <w:style w:type="character" w:customStyle="1" w:styleId="CharChar282">
    <w:name w:val="Char Char282"/>
    <w:qFormat/>
    <w:rsid w:val="009873A7"/>
    <w:rPr>
      <w:rFonts w:ascii="Arial" w:hAnsi="Arial" w:cs="Arial" w:hint="default"/>
      <w:sz w:val="32"/>
      <w:lang w:val="en-GB"/>
    </w:rPr>
  </w:style>
  <w:style w:type="character" w:customStyle="1" w:styleId="ZchnZchn52">
    <w:name w:val="Zchn Zchn52"/>
    <w:qFormat/>
    <w:rsid w:val="009873A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873A7"/>
    <w:rPr>
      <w:color w:val="808080"/>
      <w:shd w:val="clear" w:color="auto" w:fill="E6E6E6"/>
    </w:rPr>
  </w:style>
  <w:style w:type="paragraph" w:customStyle="1" w:styleId="Char1f1">
    <w:name w:val="(文字) (文字) Char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873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987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873A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873A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9873A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873A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873A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873A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873A7"/>
    <w:rPr>
      <w:rFonts w:ascii="Times New Roman" w:eastAsia="Times New Roman" w:hAnsi="Times New Roman"/>
      <w:sz w:val="18"/>
      <w:szCs w:val="18"/>
      <w:lang w:val="en-GB" w:eastAsia="en-GB"/>
    </w:rPr>
  </w:style>
  <w:style w:type="character" w:customStyle="1" w:styleId="1ffa">
    <w:name w:val="标题 字符1"/>
    <w:aliases w:val="Section Header 字符1"/>
    <w:rsid w:val="009873A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873A7"/>
    <w:rPr>
      <w:rFonts w:ascii="Times New Roman" w:hAnsi="Times New Roman"/>
      <w:lang w:val="en-GB" w:eastAsia="en-US"/>
    </w:rPr>
  </w:style>
  <w:style w:type="character" w:customStyle="1" w:styleId="MediumGrid2Char2">
    <w:name w:val="Medium Grid 2 Char2"/>
    <w:uiPriority w:val="1"/>
    <w:locked/>
    <w:rsid w:val="009873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873A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873A7"/>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9873A7"/>
    <w:rPr>
      <w:rFonts w:ascii="Arial" w:eastAsia="PMingLiU" w:hAnsi="Arial"/>
      <w:i/>
      <w:iCs/>
      <w:color w:val="000000"/>
      <w:lang w:val="en-GB" w:eastAsia="en-GB"/>
    </w:rPr>
  </w:style>
  <w:style w:type="character" w:customStyle="1" w:styleId="LightShading-Accent2Char2">
    <w:name w:val="Light Shading - Accent 2 Char2"/>
    <w:uiPriority w:val="30"/>
    <w:rsid w:val="009873A7"/>
    <w:rPr>
      <w:rFonts w:ascii="Arial" w:eastAsia="PMingLiU" w:hAnsi="Arial"/>
      <w:b/>
      <w:bCs/>
      <w:i/>
      <w:iCs/>
      <w:color w:val="4F81BD"/>
      <w:lang w:val="en-GB" w:eastAsia="en-GB"/>
    </w:rPr>
  </w:style>
  <w:style w:type="paragraph" w:customStyle="1" w:styleId="119">
    <w:name w:val="修订11"/>
    <w:uiPriority w:val="99"/>
    <w:semiHidden/>
    <w:qFormat/>
    <w:rsid w:val="009873A7"/>
    <w:pPr>
      <w:autoSpaceDN w:val="0"/>
    </w:pPr>
    <w:rPr>
      <w:lang w:eastAsia="en-US"/>
    </w:rPr>
  </w:style>
  <w:style w:type="paragraph" w:customStyle="1" w:styleId="101">
    <w:name w:val="无间隔10"/>
    <w:uiPriority w:val="99"/>
    <w:qFormat/>
    <w:rsid w:val="009873A7"/>
    <w:pPr>
      <w:autoSpaceDN w:val="0"/>
    </w:pPr>
    <w:rPr>
      <w:rFonts w:eastAsia="SimSun"/>
      <w:lang w:eastAsia="en-US"/>
    </w:rPr>
  </w:style>
  <w:style w:type="character" w:customStyle="1" w:styleId="MediumGrid11">
    <w:name w:val="Medium Grid 11"/>
    <w:uiPriority w:val="99"/>
    <w:rsid w:val="009873A7"/>
    <w:rPr>
      <w:color w:val="808080"/>
    </w:rPr>
  </w:style>
  <w:style w:type="character" w:customStyle="1" w:styleId="5f2">
    <w:name w:val="未处理的提及5"/>
    <w:uiPriority w:val="52"/>
    <w:rsid w:val="009873A7"/>
    <w:rPr>
      <w:color w:val="808080"/>
      <w:shd w:val="clear" w:color="auto" w:fill="E6E6E6"/>
    </w:rPr>
  </w:style>
  <w:style w:type="character" w:customStyle="1" w:styleId="4f4">
    <w:name w:val="未处理的提及4"/>
    <w:uiPriority w:val="52"/>
    <w:rsid w:val="009873A7"/>
    <w:rPr>
      <w:color w:val="808080"/>
      <w:shd w:val="clear" w:color="auto" w:fill="E6E6E6"/>
    </w:rPr>
  </w:style>
  <w:style w:type="table" w:styleId="MediumGrid1-Accent2">
    <w:name w:val="Medium Grid 1 Accent 2"/>
    <w:basedOn w:val="TableNormal"/>
    <w:uiPriority w:val="34"/>
    <w:unhideWhenUsed/>
    <w:rsid w:val="009873A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873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873A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873A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9873A7"/>
  </w:style>
  <w:style w:type="character" w:customStyle="1" w:styleId="CommentSubjectChar5">
    <w:name w:val="Comment Subject Char5"/>
    <w:rsid w:val="009873A7"/>
    <w:rPr>
      <w:rFonts w:ascii="Times New Roman" w:hAnsi="Times New Roman"/>
      <w:b/>
      <w:bCs/>
      <w:lang w:val="en-GB" w:eastAsia="en-US"/>
    </w:rPr>
  </w:style>
  <w:style w:type="table" w:customStyle="1" w:styleId="SGSTableBasic12">
    <w:name w:val="SGS Table Basic 12"/>
    <w:basedOn w:val="TableNormal"/>
    <w:next w:val="TableGrid"/>
    <w:rsid w:val="009873A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873A7"/>
    <w:pPr>
      <w:ind w:left="1418" w:hanging="1418"/>
    </w:pPr>
    <w:rPr>
      <w:rFonts w:eastAsia="MS Mincho"/>
      <w:bCs/>
      <w:lang w:val="en-US"/>
    </w:rPr>
  </w:style>
  <w:style w:type="numbering" w:customStyle="1" w:styleId="NoList127">
    <w:name w:val="No List127"/>
    <w:next w:val="NoList"/>
    <w:semiHidden/>
    <w:unhideWhenUsed/>
    <w:rsid w:val="009873A7"/>
  </w:style>
  <w:style w:type="numbering" w:customStyle="1" w:styleId="NoList215">
    <w:name w:val="No List215"/>
    <w:next w:val="NoList"/>
    <w:semiHidden/>
    <w:rsid w:val="009873A7"/>
  </w:style>
  <w:style w:type="numbering" w:customStyle="1" w:styleId="NoList310">
    <w:name w:val="No List310"/>
    <w:next w:val="NoList"/>
    <w:semiHidden/>
    <w:unhideWhenUsed/>
    <w:rsid w:val="009873A7"/>
  </w:style>
  <w:style w:type="table" w:customStyle="1" w:styleId="TableStyle13">
    <w:name w:val="Table Style13"/>
    <w:basedOn w:val="TableNormal"/>
    <w:rsid w:val="009873A7"/>
    <w:rPr>
      <w:rFonts w:eastAsia="MS Mincho"/>
    </w:rPr>
    <w:tblPr/>
  </w:style>
  <w:style w:type="paragraph" w:customStyle="1" w:styleId="Caption3">
    <w:name w:val="Caption3"/>
    <w:basedOn w:val="Normal"/>
    <w:next w:val="Normal"/>
    <w:uiPriority w:val="99"/>
    <w:qFormat/>
    <w:rsid w:val="009873A7"/>
    <w:pPr>
      <w:spacing w:before="120" w:after="120"/>
    </w:pPr>
    <w:rPr>
      <w:rFonts w:eastAsia="MS Mincho"/>
      <w:b/>
      <w:lang w:eastAsia="en-US"/>
    </w:rPr>
  </w:style>
  <w:style w:type="paragraph" w:customStyle="1" w:styleId="TableofFigures3">
    <w:name w:val="Table of Figures3"/>
    <w:basedOn w:val="Normal"/>
    <w:next w:val="Normal"/>
    <w:uiPriority w:val="99"/>
    <w:qFormat/>
    <w:rsid w:val="009873A7"/>
    <w:pPr>
      <w:ind w:left="400" w:hanging="400"/>
      <w:jc w:val="center"/>
    </w:pPr>
    <w:rPr>
      <w:rFonts w:eastAsia="MS Mincho"/>
      <w:b/>
      <w:lang w:eastAsia="en-US"/>
    </w:rPr>
  </w:style>
  <w:style w:type="table" w:customStyle="1" w:styleId="Tabellengitternetz14">
    <w:name w:val="Tabellengitternetz1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3A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9873A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3A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3A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9873A7"/>
  </w:style>
  <w:style w:type="numbering" w:customStyle="1" w:styleId="235">
    <w:name w:val="목록 없음23"/>
    <w:next w:val="NoList"/>
    <w:semiHidden/>
    <w:rsid w:val="009873A7"/>
  </w:style>
  <w:style w:type="numbering" w:customStyle="1" w:styleId="NoList48">
    <w:name w:val="No List48"/>
    <w:next w:val="NoList"/>
    <w:semiHidden/>
    <w:unhideWhenUsed/>
    <w:rsid w:val="009873A7"/>
  </w:style>
  <w:style w:type="character" w:customStyle="1" w:styleId="aff1">
    <w:name w:val="文档结构图 字符"/>
    <w:rsid w:val="009873A7"/>
    <w:rPr>
      <w:rFonts w:ascii="SimSun" w:eastAsia="SimSun"/>
      <w:sz w:val="18"/>
      <w:szCs w:val="18"/>
      <w:lang w:val="en-GB" w:eastAsia="en-US"/>
    </w:rPr>
  </w:style>
  <w:style w:type="character" w:customStyle="1" w:styleId="aff2">
    <w:name w:val="页脚 字符"/>
    <w:aliases w:val="footer odd 字符,footer 字符,fo 字符,pie de página 字符"/>
    <w:rsid w:val="009873A7"/>
    <w:rPr>
      <w:rFonts w:ascii="Arial" w:eastAsia="Times New Roman" w:hAnsi="Arial"/>
      <w:b/>
      <w:i/>
      <w:noProof/>
      <w:sz w:val="18"/>
    </w:rPr>
  </w:style>
  <w:style w:type="character" w:customStyle="1" w:styleId="aff3">
    <w:name w:val="批注框文本 字符"/>
    <w:rsid w:val="009873A7"/>
    <w:rPr>
      <w:sz w:val="18"/>
      <w:szCs w:val="18"/>
      <w:lang w:val="en-GB" w:eastAsia="en-US"/>
    </w:rPr>
  </w:style>
  <w:style w:type="character" w:customStyle="1" w:styleId="aff4">
    <w:name w:val="批注文字 字符"/>
    <w:rsid w:val="009873A7"/>
    <w:rPr>
      <w:rFonts w:eastAsia="MS Mincho"/>
      <w:lang w:val="x-none" w:eastAsia="en-US"/>
    </w:rPr>
  </w:style>
  <w:style w:type="character" w:customStyle="1" w:styleId="aff5">
    <w:name w:val="批注主题 字符"/>
    <w:rsid w:val="009873A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873A7"/>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873A7"/>
    <w:rPr>
      <w:rFonts w:eastAsia="Times New Roman"/>
      <w:sz w:val="16"/>
    </w:rPr>
  </w:style>
  <w:style w:type="character" w:customStyle="1" w:styleId="aff7">
    <w:name w:val="正文文本缩进 字符"/>
    <w:rsid w:val="009873A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873A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873A7"/>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873A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873A7"/>
    <w:rPr>
      <w:rFonts w:ascii="Arial" w:eastAsia="Times New Roman" w:hAnsi="Arial"/>
      <w:sz w:val="32"/>
    </w:rPr>
  </w:style>
  <w:style w:type="character" w:customStyle="1" w:styleId="64">
    <w:name w:val="标题 6 字符"/>
    <w:aliases w:val="T1 字符,Header 6 字符"/>
    <w:rsid w:val="009873A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873A7"/>
    <w:rPr>
      <w:rFonts w:ascii="Arial" w:eastAsia="Times New Roman" w:hAnsi="Arial"/>
      <w:b/>
      <w:noProof/>
      <w:sz w:val="18"/>
    </w:rPr>
  </w:style>
  <w:style w:type="character" w:customStyle="1" w:styleId="aff8">
    <w:name w:val="纯文本 字符"/>
    <w:rsid w:val="009873A7"/>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873A7"/>
    <w:rPr>
      <w:rFonts w:eastAsia="SimSun"/>
      <w:lang w:val="en-GB" w:eastAsia="ja-JP"/>
    </w:rPr>
  </w:style>
  <w:style w:type="character" w:customStyle="1" w:styleId="2fd">
    <w:name w:val="正文文本 2 字符"/>
    <w:rsid w:val="009873A7"/>
    <w:rPr>
      <w:rFonts w:eastAsia="SimSun"/>
      <w:i/>
      <w:lang w:val="en-GB" w:eastAsia="x-none"/>
    </w:rPr>
  </w:style>
  <w:style w:type="character" w:customStyle="1" w:styleId="3f9">
    <w:name w:val="正文文本 3 字符"/>
    <w:rsid w:val="009873A7"/>
    <w:rPr>
      <w:rFonts w:eastAsia="Osaka"/>
      <w:color w:val="000000"/>
      <w:lang w:val="en-GB" w:eastAsia="x-none"/>
    </w:rPr>
  </w:style>
  <w:style w:type="character" w:customStyle="1" w:styleId="2fe">
    <w:name w:val="正文文本缩进 2 字符"/>
    <w:rsid w:val="009873A7"/>
    <w:rPr>
      <w:rFonts w:eastAsia="MS Mincho"/>
      <w:lang w:val="en-GB" w:eastAsia="en-GB"/>
    </w:rPr>
  </w:style>
  <w:style w:type="character" w:customStyle="1" w:styleId="affa">
    <w:name w:val="尾注文本 字符"/>
    <w:rsid w:val="009873A7"/>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873A7"/>
    <w:rPr>
      <w:rFonts w:eastAsia="MS Mincho"/>
      <w:b/>
      <w:lang w:val="en-GB" w:eastAsia="en-US"/>
    </w:rPr>
  </w:style>
  <w:style w:type="table" w:customStyle="1" w:styleId="TableGrid113">
    <w:name w:val="Table Grid113"/>
    <w:basedOn w:val="TableNormal"/>
    <w:next w:val="TableGrid"/>
    <w:rsid w:val="009873A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873A7"/>
  </w:style>
  <w:style w:type="table" w:customStyle="1" w:styleId="333">
    <w:name w:val="网格型33"/>
    <w:basedOn w:val="TableNormal"/>
    <w:next w:val="TableGrid"/>
    <w:rsid w:val="009873A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873A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873A7"/>
    <w:rPr>
      <w:rFonts w:ascii="Arial" w:eastAsia="Times New Roman" w:hAnsi="Arial"/>
    </w:rPr>
  </w:style>
  <w:style w:type="character" w:customStyle="1" w:styleId="83">
    <w:name w:val="标题 8 字符"/>
    <w:rsid w:val="009873A7"/>
    <w:rPr>
      <w:rFonts w:ascii="Arial" w:eastAsia="Times New Roman" w:hAnsi="Arial"/>
      <w:sz w:val="36"/>
    </w:rPr>
  </w:style>
  <w:style w:type="character" w:customStyle="1" w:styleId="95">
    <w:name w:val="标题 9 字符"/>
    <w:rsid w:val="009873A7"/>
    <w:rPr>
      <w:rFonts w:ascii="Arial" w:eastAsia="Times New Roman" w:hAnsi="Arial"/>
      <w:sz w:val="36"/>
    </w:rPr>
  </w:style>
  <w:style w:type="numbering" w:customStyle="1" w:styleId="191">
    <w:name w:val="リストなし19"/>
    <w:next w:val="NoList"/>
    <w:uiPriority w:val="99"/>
    <w:semiHidden/>
    <w:unhideWhenUsed/>
    <w:rsid w:val="009873A7"/>
  </w:style>
  <w:style w:type="table" w:customStyle="1" w:styleId="TableClassic23">
    <w:name w:val="Table Classic 23"/>
    <w:basedOn w:val="TableNormal"/>
    <w:next w:val="TableClassic2"/>
    <w:rsid w:val="009873A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c">
    <w:name w:val="注释标题 字符"/>
    <w:rsid w:val="009873A7"/>
    <w:rPr>
      <w:rFonts w:eastAsia="MS Mincho"/>
      <w:lang w:eastAsia="en-US"/>
    </w:rPr>
  </w:style>
  <w:style w:type="character" w:customStyle="1" w:styleId="HTML0">
    <w:name w:val="HTML 预设格式 字符"/>
    <w:rsid w:val="009873A7"/>
    <w:rPr>
      <w:rFonts w:ascii="Courier New" w:eastAsia="MS Mincho" w:hAnsi="Courier New"/>
      <w:lang w:val="en-GB" w:eastAsia="ja-JP"/>
    </w:rPr>
  </w:style>
  <w:style w:type="numbering" w:customStyle="1" w:styleId="NoList54">
    <w:name w:val="No List54"/>
    <w:next w:val="NoList"/>
    <w:semiHidden/>
    <w:rsid w:val="009873A7"/>
  </w:style>
  <w:style w:type="numbering" w:customStyle="1" w:styleId="NoList63">
    <w:name w:val="No List63"/>
    <w:next w:val="NoList"/>
    <w:semiHidden/>
    <w:rsid w:val="009873A7"/>
  </w:style>
  <w:style w:type="numbering" w:customStyle="1" w:styleId="NoList73">
    <w:name w:val="No List73"/>
    <w:next w:val="NoList"/>
    <w:semiHidden/>
    <w:rsid w:val="009873A7"/>
  </w:style>
  <w:style w:type="numbering" w:customStyle="1" w:styleId="NoList1114">
    <w:name w:val="No List1114"/>
    <w:next w:val="NoList"/>
    <w:semiHidden/>
    <w:rsid w:val="009873A7"/>
  </w:style>
  <w:style w:type="numbering" w:customStyle="1" w:styleId="NoList216">
    <w:name w:val="No List216"/>
    <w:next w:val="NoList"/>
    <w:semiHidden/>
    <w:rsid w:val="009873A7"/>
  </w:style>
  <w:style w:type="numbering" w:customStyle="1" w:styleId="NoList83">
    <w:name w:val="No List83"/>
    <w:next w:val="NoList"/>
    <w:semiHidden/>
    <w:rsid w:val="009873A7"/>
  </w:style>
  <w:style w:type="numbering" w:customStyle="1" w:styleId="NoList128">
    <w:name w:val="No List128"/>
    <w:next w:val="NoList"/>
    <w:semiHidden/>
    <w:rsid w:val="009873A7"/>
  </w:style>
  <w:style w:type="numbering" w:customStyle="1" w:styleId="NoList223">
    <w:name w:val="No List223"/>
    <w:next w:val="NoList"/>
    <w:semiHidden/>
    <w:rsid w:val="009873A7"/>
  </w:style>
  <w:style w:type="numbering" w:customStyle="1" w:styleId="NoList93">
    <w:name w:val="No List93"/>
    <w:next w:val="NoList"/>
    <w:semiHidden/>
    <w:rsid w:val="009873A7"/>
  </w:style>
  <w:style w:type="numbering" w:customStyle="1" w:styleId="NoList133">
    <w:name w:val="No List133"/>
    <w:next w:val="NoList"/>
    <w:semiHidden/>
    <w:rsid w:val="009873A7"/>
  </w:style>
  <w:style w:type="numbering" w:customStyle="1" w:styleId="NoList233">
    <w:name w:val="No List233"/>
    <w:next w:val="NoList"/>
    <w:semiHidden/>
    <w:rsid w:val="009873A7"/>
  </w:style>
  <w:style w:type="numbering" w:customStyle="1" w:styleId="NoList103">
    <w:name w:val="No List103"/>
    <w:next w:val="NoList"/>
    <w:semiHidden/>
    <w:rsid w:val="009873A7"/>
  </w:style>
  <w:style w:type="numbering" w:customStyle="1" w:styleId="NoList143">
    <w:name w:val="No List143"/>
    <w:next w:val="NoList"/>
    <w:semiHidden/>
    <w:rsid w:val="009873A7"/>
  </w:style>
  <w:style w:type="numbering" w:customStyle="1" w:styleId="NoList243">
    <w:name w:val="No List243"/>
    <w:next w:val="NoList"/>
    <w:semiHidden/>
    <w:rsid w:val="009873A7"/>
  </w:style>
  <w:style w:type="numbering" w:customStyle="1" w:styleId="NoList313">
    <w:name w:val="No List313"/>
    <w:next w:val="NoList"/>
    <w:semiHidden/>
    <w:rsid w:val="009873A7"/>
  </w:style>
  <w:style w:type="numbering" w:customStyle="1" w:styleId="NoList413">
    <w:name w:val="No List413"/>
    <w:next w:val="NoList"/>
    <w:semiHidden/>
    <w:rsid w:val="009873A7"/>
  </w:style>
  <w:style w:type="numbering" w:customStyle="1" w:styleId="NoList513">
    <w:name w:val="No List513"/>
    <w:next w:val="NoList"/>
    <w:semiHidden/>
    <w:rsid w:val="009873A7"/>
  </w:style>
  <w:style w:type="numbering" w:customStyle="1" w:styleId="NoList153">
    <w:name w:val="No List153"/>
    <w:next w:val="NoList"/>
    <w:semiHidden/>
    <w:rsid w:val="009873A7"/>
  </w:style>
  <w:style w:type="numbering" w:customStyle="1" w:styleId="NoList163">
    <w:name w:val="No List163"/>
    <w:next w:val="NoList"/>
    <w:semiHidden/>
    <w:rsid w:val="009873A7"/>
  </w:style>
  <w:style w:type="numbering" w:customStyle="1" w:styleId="1180">
    <w:name w:val="无列表118"/>
    <w:next w:val="NoList"/>
    <w:semiHidden/>
    <w:rsid w:val="009873A7"/>
  </w:style>
  <w:style w:type="table" w:customStyle="1" w:styleId="TableGrid43">
    <w:name w:val="Table Grid43"/>
    <w:basedOn w:val="TableNormal"/>
    <w:next w:val="TableGrid"/>
    <w:rsid w:val="009873A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873A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73A7"/>
    <w:rPr>
      <w:rFonts w:eastAsia="Times New Roman"/>
    </w:rPr>
    <w:tblPr/>
  </w:style>
  <w:style w:type="table" w:customStyle="1" w:styleId="TableGrid212">
    <w:name w:val="Table Grid212"/>
    <w:basedOn w:val="TableNormal"/>
    <w:next w:val="TableGrid"/>
    <w:rsid w:val="009873A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3A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3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873A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873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9873A7"/>
  </w:style>
  <w:style w:type="table" w:customStyle="1" w:styleId="SGSTableBasic22">
    <w:name w:val="SGS Table Basic 22"/>
    <w:basedOn w:val="TableNormal"/>
    <w:uiPriority w:val="99"/>
    <w:qFormat/>
    <w:rsid w:val="009873A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873A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73A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73A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73A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73A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873A7"/>
  </w:style>
  <w:style w:type="table" w:customStyle="1" w:styleId="ColorfulGrid-Accent111">
    <w:name w:val="Colorful Grid - Accent 111"/>
    <w:basedOn w:val="TableNormal"/>
    <w:next w:val="ColorfulGrid-Accent1"/>
    <w:uiPriority w:val="29"/>
    <w:rsid w:val="009873A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873A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873A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873A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873A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873A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873A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873A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873A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873A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873A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873A7"/>
    <w:rPr>
      <w:rFonts w:eastAsia="PMingLiU"/>
    </w:rPr>
    <w:tblPr>
      <w:tblInd w:w="0" w:type="nil"/>
    </w:tblPr>
  </w:style>
  <w:style w:type="table" w:customStyle="1" w:styleId="TableGrid1111">
    <w:name w:val="Table Grid1111"/>
    <w:basedOn w:val="TableNormal"/>
    <w:rsid w:val="009873A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873A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873A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873A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873A7"/>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0">
    <w:name w:val="无列表127"/>
    <w:next w:val="NoList"/>
    <w:semiHidden/>
    <w:rsid w:val="009873A7"/>
  </w:style>
  <w:style w:type="numbering" w:customStyle="1" w:styleId="NoList183">
    <w:name w:val="No List183"/>
    <w:next w:val="NoList"/>
    <w:semiHidden/>
    <w:rsid w:val="009873A7"/>
  </w:style>
  <w:style w:type="numbering" w:customStyle="1" w:styleId="NoList40">
    <w:name w:val="No List40"/>
    <w:next w:val="NoList"/>
    <w:uiPriority w:val="99"/>
    <w:semiHidden/>
    <w:unhideWhenUsed/>
    <w:rsid w:val="009873A7"/>
  </w:style>
  <w:style w:type="numbering" w:customStyle="1" w:styleId="1100">
    <w:name w:val="无列表110"/>
    <w:next w:val="NoList"/>
    <w:semiHidden/>
    <w:rsid w:val="009873A7"/>
  </w:style>
  <w:style w:type="numbering" w:customStyle="1" w:styleId="1101">
    <w:name w:val="リストなし110"/>
    <w:next w:val="NoList"/>
    <w:uiPriority w:val="99"/>
    <w:semiHidden/>
    <w:unhideWhenUsed/>
    <w:rsid w:val="009873A7"/>
  </w:style>
  <w:style w:type="numbering" w:customStyle="1" w:styleId="NoList129">
    <w:name w:val="No List129"/>
    <w:next w:val="NoList"/>
    <w:semiHidden/>
    <w:rsid w:val="009873A7"/>
  </w:style>
  <w:style w:type="numbering" w:customStyle="1" w:styleId="NoList217">
    <w:name w:val="No List217"/>
    <w:next w:val="NoList"/>
    <w:semiHidden/>
    <w:rsid w:val="009873A7"/>
  </w:style>
  <w:style w:type="numbering" w:customStyle="1" w:styleId="NoList314">
    <w:name w:val="No List314"/>
    <w:next w:val="NoList"/>
    <w:semiHidden/>
    <w:rsid w:val="009873A7"/>
  </w:style>
  <w:style w:type="numbering" w:customStyle="1" w:styleId="NoList49">
    <w:name w:val="No List49"/>
    <w:next w:val="NoList"/>
    <w:semiHidden/>
    <w:rsid w:val="009873A7"/>
  </w:style>
  <w:style w:type="numbering" w:customStyle="1" w:styleId="NoList55">
    <w:name w:val="No List55"/>
    <w:next w:val="NoList"/>
    <w:semiHidden/>
    <w:rsid w:val="009873A7"/>
  </w:style>
  <w:style w:type="numbering" w:customStyle="1" w:styleId="NoList64">
    <w:name w:val="No List64"/>
    <w:next w:val="NoList"/>
    <w:semiHidden/>
    <w:rsid w:val="009873A7"/>
  </w:style>
  <w:style w:type="numbering" w:customStyle="1" w:styleId="NoList74">
    <w:name w:val="No List74"/>
    <w:next w:val="NoList"/>
    <w:semiHidden/>
    <w:rsid w:val="009873A7"/>
  </w:style>
  <w:style w:type="numbering" w:customStyle="1" w:styleId="NoList1116">
    <w:name w:val="No List1116"/>
    <w:next w:val="NoList"/>
    <w:semiHidden/>
    <w:rsid w:val="009873A7"/>
  </w:style>
  <w:style w:type="numbering" w:customStyle="1" w:styleId="NoList218">
    <w:name w:val="No List218"/>
    <w:next w:val="NoList"/>
    <w:semiHidden/>
    <w:rsid w:val="009873A7"/>
  </w:style>
  <w:style w:type="numbering" w:customStyle="1" w:styleId="NoList84">
    <w:name w:val="No List84"/>
    <w:next w:val="NoList"/>
    <w:semiHidden/>
    <w:rsid w:val="009873A7"/>
  </w:style>
  <w:style w:type="numbering" w:customStyle="1" w:styleId="NoList1210">
    <w:name w:val="No List1210"/>
    <w:next w:val="NoList"/>
    <w:semiHidden/>
    <w:rsid w:val="009873A7"/>
  </w:style>
  <w:style w:type="numbering" w:customStyle="1" w:styleId="NoList224">
    <w:name w:val="No List224"/>
    <w:next w:val="NoList"/>
    <w:semiHidden/>
    <w:rsid w:val="009873A7"/>
  </w:style>
  <w:style w:type="numbering" w:customStyle="1" w:styleId="NoList94">
    <w:name w:val="No List94"/>
    <w:next w:val="NoList"/>
    <w:semiHidden/>
    <w:rsid w:val="009873A7"/>
  </w:style>
  <w:style w:type="numbering" w:customStyle="1" w:styleId="NoList134">
    <w:name w:val="No List134"/>
    <w:next w:val="NoList"/>
    <w:semiHidden/>
    <w:rsid w:val="009873A7"/>
  </w:style>
  <w:style w:type="numbering" w:customStyle="1" w:styleId="NoList234">
    <w:name w:val="No List234"/>
    <w:next w:val="NoList"/>
    <w:semiHidden/>
    <w:rsid w:val="009873A7"/>
  </w:style>
  <w:style w:type="numbering" w:customStyle="1" w:styleId="NoList104">
    <w:name w:val="No List104"/>
    <w:next w:val="NoList"/>
    <w:semiHidden/>
    <w:rsid w:val="009873A7"/>
  </w:style>
  <w:style w:type="numbering" w:customStyle="1" w:styleId="NoList144">
    <w:name w:val="No List144"/>
    <w:next w:val="NoList"/>
    <w:semiHidden/>
    <w:rsid w:val="009873A7"/>
  </w:style>
  <w:style w:type="numbering" w:customStyle="1" w:styleId="NoList244">
    <w:name w:val="No List244"/>
    <w:next w:val="NoList"/>
    <w:semiHidden/>
    <w:rsid w:val="009873A7"/>
  </w:style>
  <w:style w:type="numbering" w:customStyle="1" w:styleId="NoList315">
    <w:name w:val="No List315"/>
    <w:next w:val="NoList"/>
    <w:semiHidden/>
    <w:rsid w:val="009873A7"/>
  </w:style>
  <w:style w:type="numbering" w:customStyle="1" w:styleId="NoList414">
    <w:name w:val="No List414"/>
    <w:next w:val="NoList"/>
    <w:semiHidden/>
    <w:rsid w:val="009873A7"/>
  </w:style>
  <w:style w:type="numbering" w:customStyle="1" w:styleId="NoList514">
    <w:name w:val="No List514"/>
    <w:next w:val="NoList"/>
    <w:semiHidden/>
    <w:rsid w:val="009873A7"/>
  </w:style>
  <w:style w:type="numbering" w:customStyle="1" w:styleId="NoList154">
    <w:name w:val="No List154"/>
    <w:next w:val="NoList"/>
    <w:semiHidden/>
    <w:rsid w:val="009873A7"/>
  </w:style>
  <w:style w:type="numbering" w:customStyle="1" w:styleId="NoList164">
    <w:name w:val="No List164"/>
    <w:next w:val="NoList"/>
    <w:semiHidden/>
    <w:rsid w:val="009873A7"/>
  </w:style>
  <w:style w:type="numbering" w:customStyle="1" w:styleId="1190">
    <w:name w:val="无列表119"/>
    <w:next w:val="NoList"/>
    <w:semiHidden/>
    <w:rsid w:val="009873A7"/>
  </w:style>
  <w:style w:type="numbering" w:customStyle="1" w:styleId="142">
    <w:name w:val="목록 없음14"/>
    <w:next w:val="NoList"/>
    <w:semiHidden/>
    <w:unhideWhenUsed/>
    <w:rsid w:val="009873A7"/>
  </w:style>
  <w:style w:type="numbering" w:customStyle="1" w:styleId="245">
    <w:name w:val="목록 없음24"/>
    <w:next w:val="NoList"/>
    <w:semiHidden/>
    <w:rsid w:val="009873A7"/>
  </w:style>
  <w:style w:type="numbering" w:customStyle="1" w:styleId="NoList1117">
    <w:name w:val="No List1117"/>
    <w:next w:val="NoList"/>
    <w:semiHidden/>
    <w:rsid w:val="009873A7"/>
  </w:style>
  <w:style w:type="numbering" w:customStyle="1" w:styleId="Style13">
    <w:name w:val="Style13"/>
    <w:uiPriority w:val="99"/>
    <w:rsid w:val="009873A7"/>
  </w:style>
  <w:style w:type="numbering" w:customStyle="1" w:styleId="SGS3">
    <w:name w:val="SGS3"/>
    <w:uiPriority w:val="99"/>
    <w:rsid w:val="009873A7"/>
  </w:style>
  <w:style w:type="numbering" w:customStyle="1" w:styleId="NoList174">
    <w:name w:val="No List174"/>
    <w:next w:val="NoList"/>
    <w:uiPriority w:val="99"/>
    <w:semiHidden/>
    <w:unhideWhenUsed/>
    <w:rsid w:val="009873A7"/>
  </w:style>
  <w:style w:type="numbering" w:customStyle="1" w:styleId="SGS12">
    <w:name w:val="SGS12"/>
    <w:uiPriority w:val="99"/>
    <w:rsid w:val="009873A7"/>
  </w:style>
  <w:style w:type="numbering" w:customStyle="1" w:styleId="Style112">
    <w:name w:val="Style112"/>
    <w:uiPriority w:val="99"/>
    <w:rsid w:val="009873A7"/>
  </w:style>
  <w:style w:type="numbering" w:customStyle="1" w:styleId="128">
    <w:name w:val="无列表128"/>
    <w:next w:val="NoList"/>
    <w:semiHidden/>
    <w:rsid w:val="009873A7"/>
  </w:style>
  <w:style w:type="numbering" w:customStyle="1" w:styleId="NoList184">
    <w:name w:val="No List184"/>
    <w:next w:val="NoList"/>
    <w:semiHidden/>
    <w:rsid w:val="009873A7"/>
  </w:style>
  <w:style w:type="numbering" w:customStyle="1" w:styleId="1160">
    <w:name w:val="リストなし116"/>
    <w:next w:val="NoList"/>
    <w:uiPriority w:val="99"/>
    <w:semiHidden/>
    <w:unhideWhenUsed/>
    <w:rsid w:val="009873A7"/>
  </w:style>
  <w:style w:type="numbering" w:customStyle="1" w:styleId="NoList191">
    <w:name w:val="No List191"/>
    <w:next w:val="NoList"/>
    <w:uiPriority w:val="99"/>
    <w:semiHidden/>
    <w:unhideWhenUsed/>
    <w:rsid w:val="009873A7"/>
  </w:style>
  <w:style w:type="numbering" w:customStyle="1" w:styleId="NoList1101">
    <w:name w:val="No List1101"/>
    <w:next w:val="NoList"/>
    <w:uiPriority w:val="99"/>
    <w:semiHidden/>
    <w:rsid w:val="009873A7"/>
  </w:style>
  <w:style w:type="numbering" w:customStyle="1" w:styleId="1350">
    <w:name w:val="无列表135"/>
    <w:next w:val="NoList"/>
    <w:semiHidden/>
    <w:rsid w:val="009873A7"/>
  </w:style>
  <w:style w:type="numbering" w:customStyle="1" w:styleId="1250">
    <w:name w:val="リストなし125"/>
    <w:next w:val="NoList"/>
    <w:uiPriority w:val="99"/>
    <w:semiHidden/>
    <w:unhideWhenUsed/>
    <w:rsid w:val="009873A7"/>
  </w:style>
  <w:style w:type="numbering" w:customStyle="1" w:styleId="NoList251">
    <w:name w:val="No List251"/>
    <w:next w:val="NoList"/>
    <w:uiPriority w:val="99"/>
    <w:semiHidden/>
    <w:rsid w:val="009873A7"/>
  </w:style>
  <w:style w:type="numbering" w:customStyle="1" w:styleId="1115">
    <w:name w:val="无列表1115"/>
    <w:next w:val="NoList"/>
    <w:semiHidden/>
    <w:rsid w:val="009873A7"/>
  </w:style>
  <w:style w:type="numbering" w:customStyle="1" w:styleId="11150">
    <w:name w:val="リストなし1115"/>
    <w:next w:val="NoList"/>
    <w:uiPriority w:val="99"/>
    <w:semiHidden/>
    <w:unhideWhenUsed/>
    <w:rsid w:val="009873A7"/>
  </w:style>
  <w:style w:type="numbering" w:customStyle="1" w:styleId="NoList321">
    <w:name w:val="No List321"/>
    <w:next w:val="NoList"/>
    <w:uiPriority w:val="99"/>
    <w:semiHidden/>
    <w:unhideWhenUsed/>
    <w:rsid w:val="009873A7"/>
  </w:style>
  <w:style w:type="numbering" w:customStyle="1" w:styleId="12110">
    <w:name w:val="无列表1211"/>
    <w:next w:val="NoList"/>
    <w:semiHidden/>
    <w:rsid w:val="009873A7"/>
  </w:style>
  <w:style w:type="numbering" w:customStyle="1" w:styleId="12111">
    <w:name w:val="リストなし1211"/>
    <w:next w:val="NoList"/>
    <w:uiPriority w:val="99"/>
    <w:semiHidden/>
    <w:unhideWhenUsed/>
    <w:rsid w:val="009873A7"/>
  </w:style>
  <w:style w:type="numbering" w:customStyle="1" w:styleId="NoList1121">
    <w:name w:val="No List1121"/>
    <w:next w:val="NoList"/>
    <w:uiPriority w:val="99"/>
    <w:semiHidden/>
    <w:unhideWhenUsed/>
    <w:rsid w:val="009873A7"/>
  </w:style>
  <w:style w:type="numbering" w:customStyle="1" w:styleId="111110">
    <w:name w:val="无列表11111"/>
    <w:next w:val="NoList"/>
    <w:semiHidden/>
    <w:rsid w:val="009873A7"/>
  </w:style>
  <w:style w:type="numbering" w:customStyle="1" w:styleId="111111">
    <w:name w:val="リストなし11111"/>
    <w:next w:val="NoList"/>
    <w:uiPriority w:val="99"/>
    <w:semiHidden/>
    <w:unhideWhenUsed/>
    <w:rsid w:val="009873A7"/>
  </w:style>
  <w:style w:type="numbering" w:customStyle="1" w:styleId="NoList421">
    <w:name w:val="No List421"/>
    <w:next w:val="NoList"/>
    <w:uiPriority w:val="99"/>
    <w:semiHidden/>
    <w:unhideWhenUsed/>
    <w:rsid w:val="009873A7"/>
  </w:style>
  <w:style w:type="numbering" w:customStyle="1" w:styleId="1311">
    <w:name w:val="无列表1311"/>
    <w:next w:val="NoList"/>
    <w:semiHidden/>
    <w:rsid w:val="009873A7"/>
  </w:style>
  <w:style w:type="numbering" w:customStyle="1" w:styleId="1340">
    <w:name w:val="リストなし134"/>
    <w:next w:val="NoList"/>
    <w:uiPriority w:val="99"/>
    <w:semiHidden/>
    <w:unhideWhenUsed/>
    <w:rsid w:val="009873A7"/>
  </w:style>
  <w:style w:type="numbering" w:customStyle="1" w:styleId="NoList1211">
    <w:name w:val="No List1211"/>
    <w:next w:val="NoList"/>
    <w:uiPriority w:val="99"/>
    <w:semiHidden/>
    <w:unhideWhenUsed/>
    <w:rsid w:val="009873A7"/>
  </w:style>
  <w:style w:type="numbering" w:customStyle="1" w:styleId="1124">
    <w:name w:val="无列表1124"/>
    <w:next w:val="NoList"/>
    <w:semiHidden/>
    <w:rsid w:val="009873A7"/>
  </w:style>
  <w:style w:type="numbering" w:customStyle="1" w:styleId="11240">
    <w:name w:val="リストなし1124"/>
    <w:next w:val="NoList"/>
    <w:uiPriority w:val="99"/>
    <w:semiHidden/>
    <w:unhideWhenUsed/>
    <w:rsid w:val="009873A7"/>
  </w:style>
  <w:style w:type="numbering" w:customStyle="1" w:styleId="NoList201">
    <w:name w:val="No List201"/>
    <w:next w:val="NoList"/>
    <w:uiPriority w:val="99"/>
    <w:semiHidden/>
    <w:unhideWhenUsed/>
    <w:rsid w:val="009873A7"/>
  </w:style>
  <w:style w:type="numbering" w:customStyle="1" w:styleId="NoList1131">
    <w:name w:val="No List1131"/>
    <w:next w:val="NoList"/>
    <w:uiPriority w:val="99"/>
    <w:semiHidden/>
    <w:rsid w:val="009873A7"/>
  </w:style>
  <w:style w:type="numbering" w:customStyle="1" w:styleId="1410">
    <w:name w:val="无列表141"/>
    <w:next w:val="NoList"/>
    <w:semiHidden/>
    <w:rsid w:val="009873A7"/>
  </w:style>
  <w:style w:type="numbering" w:customStyle="1" w:styleId="1411">
    <w:name w:val="リストなし141"/>
    <w:next w:val="NoList"/>
    <w:uiPriority w:val="99"/>
    <w:semiHidden/>
    <w:unhideWhenUsed/>
    <w:rsid w:val="009873A7"/>
  </w:style>
  <w:style w:type="numbering" w:customStyle="1" w:styleId="NoList261">
    <w:name w:val="No List261"/>
    <w:next w:val="NoList"/>
    <w:uiPriority w:val="99"/>
    <w:semiHidden/>
    <w:rsid w:val="009873A7"/>
  </w:style>
  <w:style w:type="numbering" w:customStyle="1" w:styleId="11310">
    <w:name w:val="无列表1131"/>
    <w:next w:val="NoList"/>
    <w:semiHidden/>
    <w:rsid w:val="009873A7"/>
  </w:style>
  <w:style w:type="numbering" w:customStyle="1" w:styleId="11311">
    <w:name w:val="リストなし1131"/>
    <w:next w:val="NoList"/>
    <w:uiPriority w:val="99"/>
    <w:semiHidden/>
    <w:unhideWhenUsed/>
    <w:rsid w:val="009873A7"/>
  </w:style>
  <w:style w:type="numbering" w:customStyle="1" w:styleId="NoList331">
    <w:name w:val="No List331"/>
    <w:next w:val="NoList"/>
    <w:uiPriority w:val="99"/>
    <w:semiHidden/>
    <w:unhideWhenUsed/>
    <w:rsid w:val="009873A7"/>
  </w:style>
  <w:style w:type="numbering" w:customStyle="1" w:styleId="12210">
    <w:name w:val="无列表1221"/>
    <w:next w:val="NoList"/>
    <w:semiHidden/>
    <w:rsid w:val="009873A7"/>
  </w:style>
  <w:style w:type="numbering" w:customStyle="1" w:styleId="12211">
    <w:name w:val="リストなし1221"/>
    <w:next w:val="NoList"/>
    <w:uiPriority w:val="99"/>
    <w:semiHidden/>
    <w:unhideWhenUsed/>
    <w:rsid w:val="009873A7"/>
  </w:style>
  <w:style w:type="numbering" w:customStyle="1" w:styleId="NoList1141">
    <w:name w:val="No List1141"/>
    <w:next w:val="NoList"/>
    <w:uiPriority w:val="99"/>
    <w:semiHidden/>
    <w:unhideWhenUsed/>
    <w:rsid w:val="009873A7"/>
  </w:style>
  <w:style w:type="numbering" w:customStyle="1" w:styleId="11121">
    <w:name w:val="无列表11121"/>
    <w:next w:val="NoList"/>
    <w:semiHidden/>
    <w:rsid w:val="009873A7"/>
  </w:style>
  <w:style w:type="numbering" w:customStyle="1" w:styleId="111210">
    <w:name w:val="リストなし11121"/>
    <w:next w:val="NoList"/>
    <w:uiPriority w:val="99"/>
    <w:semiHidden/>
    <w:unhideWhenUsed/>
    <w:rsid w:val="009873A7"/>
  </w:style>
  <w:style w:type="numbering" w:customStyle="1" w:styleId="NoList431">
    <w:name w:val="No List431"/>
    <w:next w:val="NoList"/>
    <w:uiPriority w:val="99"/>
    <w:semiHidden/>
    <w:unhideWhenUsed/>
    <w:rsid w:val="009873A7"/>
  </w:style>
  <w:style w:type="numbering" w:customStyle="1" w:styleId="13210">
    <w:name w:val="无列表1321"/>
    <w:next w:val="NoList"/>
    <w:semiHidden/>
    <w:rsid w:val="009873A7"/>
  </w:style>
  <w:style w:type="numbering" w:customStyle="1" w:styleId="13110">
    <w:name w:val="リストなし1311"/>
    <w:next w:val="NoList"/>
    <w:uiPriority w:val="99"/>
    <w:semiHidden/>
    <w:unhideWhenUsed/>
    <w:rsid w:val="009873A7"/>
  </w:style>
  <w:style w:type="numbering" w:customStyle="1" w:styleId="NoList1221">
    <w:name w:val="No List1221"/>
    <w:next w:val="NoList"/>
    <w:uiPriority w:val="99"/>
    <w:semiHidden/>
    <w:unhideWhenUsed/>
    <w:rsid w:val="009873A7"/>
  </w:style>
  <w:style w:type="numbering" w:customStyle="1" w:styleId="112110">
    <w:name w:val="无列表11211"/>
    <w:next w:val="NoList"/>
    <w:semiHidden/>
    <w:rsid w:val="009873A7"/>
  </w:style>
  <w:style w:type="numbering" w:customStyle="1" w:styleId="112111">
    <w:name w:val="リストなし11211"/>
    <w:next w:val="NoList"/>
    <w:uiPriority w:val="99"/>
    <w:semiHidden/>
    <w:unhideWhenUsed/>
    <w:rsid w:val="009873A7"/>
  </w:style>
  <w:style w:type="numbering" w:customStyle="1" w:styleId="NoList271">
    <w:name w:val="No List271"/>
    <w:next w:val="NoList"/>
    <w:uiPriority w:val="99"/>
    <w:semiHidden/>
    <w:unhideWhenUsed/>
    <w:rsid w:val="009873A7"/>
  </w:style>
  <w:style w:type="numbering" w:customStyle="1" w:styleId="NoList1151">
    <w:name w:val="No List1151"/>
    <w:next w:val="NoList"/>
    <w:uiPriority w:val="99"/>
    <w:semiHidden/>
    <w:rsid w:val="009873A7"/>
  </w:style>
  <w:style w:type="numbering" w:customStyle="1" w:styleId="1510">
    <w:name w:val="无列表151"/>
    <w:next w:val="NoList"/>
    <w:semiHidden/>
    <w:rsid w:val="009873A7"/>
  </w:style>
  <w:style w:type="numbering" w:customStyle="1" w:styleId="1511">
    <w:name w:val="リストなし151"/>
    <w:next w:val="NoList"/>
    <w:uiPriority w:val="99"/>
    <w:semiHidden/>
    <w:unhideWhenUsed/>
    <w:rsid w:val="009873A7"/>
  </w:style>
  <w:style w:type="numbering" w:customStyle="1" w:styleId="NoList281">
    <w:name w:val="No List281"/>
    <w:next w:val="NoList"/>
    <w:uiPriority w:val="99"/>
    <w:semiHidden/>
    <w:rsid w:val="009873A7"/>
  </w:style>
  <w:style w:type="numbering" w:customStyle="1" w:styleId="11410">
    <w:name w:val="无列表1141"/>
    <w:next w:val="NoList"/>
    <w:semiHidden/>
    <w:rsid w:val="009873A7"/>
  </w:style>
  <w:style w:type="numbering" w:customStyle="1" w:styleId="11411">
    <w:name w:val="リストなし1141"/>
    <w:next w:val="NoList"/>
    <w:uiPriority w:val="99"/>
    <w:semiHidden/>
    <w:unhideWhenUsed/>
    <w:rsid w:val="009873A7"/>
  </w:style>
  <w:style w:type="numbering" w:customStyle="1" w:styleId="NoList341">
    <w:name w:val="No List341"/>
    <w:next w:val="NoList"/>
    <w:uiPriority w:val="99"/>
    <w:semiHidden/>
    <w:unhideWhenUsed/>
    <w:rsid w:val="009873A7"/>
  </w:style>
  <w:style w:type="numbering" w:customStyle="1" w:styleId="1231">
    <w:name w:val="无列表1231"/>
    <w:next w:val="NoList"/>
    <w:semiHidden/>
    <w:rsid w:val="009873A7"/>
  </w:style>
  <w:style w:type="numbering" w:customStyle="1" w:styleId="12310">
    <w:name w:val="リストなし1231"/>
    <w:next w:val="NoList"/>
    <w:uiPriority w:val="99"/>
    <w:semiHidden/>
    <w:unhideWhenUsed/>
    <w:rsid w:val="009873A7"/>
  </w:style>
  <w:style w:type="numbering" w:customStyle="1" w:styleId="NoList1161">
    <w:name w:val="No List1161"/>
    <w:next w:val="NoList"/>
    <w:uiPriority w:val="99"/>
    <w:semiHidden/>
    <w:unhideWhenUsed/>
    <w:rsid w:val="009873A7"/>
  </w:style>
  <w:style w:type="numbering" w:customStyle="1" w:styleId="11131">
    <w:name w:val="无列表11131"/>
    <w:next w:val="NoList"/>
    <w:semiHidden/>
    <w:rsid w:val="009873A7"/>
  </w:style>
  <w:style w:type="numbering" w:customStyle="1" w:styleId="111310">
    <w:name w:val="リストなし11131"/>
    <w:next w:val="NoList"/>
    <w:uiPriority w:val="99"/>
    <w:semiHidden/>
    <w:unhideWhenUsed/>
    <w:rsid w:val="009873A7"/>
  </w:style>
  <w:style w:type="numbering" w:customStyle="1" w:styleId="NoList441">
    <w:name w:val="No List441"/>
    <w:next w:val="NoList"/>
    <w:uiPriority w:val="99"/>
    <w:semiHidden/>
    <w:unhideWhenUsed/>
    <w:rsid w:val="009873A7"/>
  </w:style>
  <w:style w:type="numbering" w:customStyle="1" w:styleId="1331">
    <w:name w:val="无列表1331"/>
    <w:next w:val="NoList"/>
    <w:semiHidden/>
    <w:rsid w:val="009873A7"/>
  </w:style>
  <w:style w:type="numbering" w:customStyle="1" w:styleId="13211">
    <w:name w:val="リストなし1321"/>
    <w:next w:val="NoList"/>
    <w:uiPriority w:val="99"/>
    <w:semiHidden/>
    <w:unhideWhenUsed/>
    <w:rsid w:val="009873A7"/>
  </w:style>
  <w:style w:type="numbering" w:customStyle="1" w:styleId="NoList1231">
    <w:name w:val="No List1231"/>
    <w:next w:val="NoList"/>
    <w:uiPriority w:val="99"/>
    <w:semiHidden/>
    <w:unhideWhenUsed/>
    <w:rsid w:val="009873A7"/>
  </w:style>
  <w:style w:type="numbering" w:customStyle="1" w:styleId="11221">
    <w:name w:val="无列表11221"/>
    <w:next w:val="NoList"/>
    <w:semiHidden/>
    <w:rsid w:val="009873A7"/>
  </w:style>
  <w:style w:type="numbering" w:customStyle="1" w:styleId="112210">
    <w:name w:val="リストなし11221"/>
    <w:next w:val="NoList"/>
    <w:uiPriority w:val="99"/>
    <w:semiHidden/>
    <w:unhideWhenUsed/>
    <w:rsid w:val="009873A7"/>
  </w:style>
  <w:style w:type="numbering" w:customStyle="1" w:styleId="NoList291">
    <w:name w:val="No List291"/>
    <w:next w:val="NoList"/>
    <w:uiPriority w:val="99"/>
    <w:semiHidden/>
    <w:unhideWhenUsed/>
    <w:rsid w:val="009873A7"/>
  </w:style>
  <w:style w:type="numbering" w:customStyle="1" w:styleId="NoList1171">
    <w:name w:val="No List1171"/>
    <w:next w:val="NoList"/>
    <w:uiPriority w:val="99"/>
    <w:semiHidden/>
    <w:rsid w:val="009873A7"/>
  </w:style>
  <w:style w:type="numbering" w:customStyle="1" w:styleId="1610">
    <w:name w:val="无列表161"/>
    <w:next w:val="NoList"/>
    <w:semiHidden/>
    <w:rsid w:val="009873A7"/>
  </w:style>
  <w:style w:type="numbering" w:customStyle="1" w:styleId="1611">
    <w:name w:val="リストなし161"/>
    <w:next w:val="NoList"/>
    <w:uiPriority w:val="99"/>
    <w:semiHidden/>
    <w:unhideWhenUsed/>
    <w:rsid w:val="009873A7"/>
  </w:style>
  <w:style w:type="numbering" w:customStyle="1" w:styleId="NoList2101">
    <w:name w:val="No List2101"/>
    <w:next w:val="NoList"/>
    <w:uiPriority w:val="99"/>
    <w:semiHidden/>
    <w:rsid w:val="009873A7"/>
  </w:style>
  <w:style w:type="numbering" w:customStyle="1" w:styleId="1151">
    <w:name w:val="无列表1151"/>
    <w:next w:val="NoList"/>
    <w:semiHidden/>
    <w:rsid w:val="009873A7"/>
  </w:style>
  <w:style w:type="numbering" w:customStyle="1" w:styleId="11510">
    <w:name w:val="リストなし1151"/>
    <w:next w:val="NoList"/>
    <w:uiPriority w:val="99"/>
    <w:semiHidden/>
    <w:unhideWhenUsed/>
    <w:rsid w:val="009873A7"/>
  </w:style>
  <w:style w:type="numbering" w:customStyle="1" w:styleId="NoList351">
    <w:name w:val="No List351"/>
    <w:next w:val="NoList"/>
    <w:uiPriority w:val="99"/>
    <w:semiHidden/>
    <w:unhideWhenUsed/>
    <w:rsid w:val="009873A7"/>
  </w:style>
  <w:style w:type="numbering" w:customStyle="1" w:styleId="1241">
    <w:name w:val="无列表1241"/>
    <w:next w:val="NoList"/>
    <w:semiHidden/>
    <w:rsid w:val="009873A7"/>
  </w:style>
  <w:style w:type="numbering" w:customStyle="1" w:styleId="12410">
    <w:name w:val="リストなし1241"/>
    <w:next w:val="NoList"/>
    <w:uiPriority w:val="99"/>
    <w:semiHidden/>
    <w:unhideWhenUsed/>
    <w:rsid w:val="009873A7"/>
  </w:style>
  <w:style w:type="numbering" w:customStyle="1" w:styleId="NoList1181">
    <w:name w:val="No List1181"/>
    <w:next w:val="NoList"/>
    <w:uiPriority w:val="99"/>
    <w:semiHidden/>
    <w:unhideWhenUsed/>
    <w:rsid w:val="009873A7"/>
  </w:style>
  <w:style w:type="numbering" w:customStyle="1" w:styleId="11141">
    <w:name w:val="无列表11141"/>
    <w:next w:val="NoList"/>
    <w:semiHidden/>
    <w:rsid w:val="009873A7"/>
  </w:style>
  <w:style w:type="numbering" w:customStyle="1" w:styleId="111410">
    <w:name w:val="リストなし11141"/>
    <w:next w:val="NoList"/>
    <w:uiPriority w:val="99"/>
    <w:semiHidden/>
    <w:unhideWhenUsed/>
    <w:rsid w:val="009873A7"/>
  </w:style>
  <w:style w:type="numbering" w:customStyle="1" w:styleId="NoList451">
    <w:name w:val="No List451"/>
    <w:next w:val="NoList"/>
    <w:uiPriority w:val="99"/>
    <w:semiHidden/>
    <w:unhideWhenUsed/>
    <w:rsid w:val="009873A7"/>
  </w:style>
  <w:style w:type="numbering" w:customStyle="1" w:styleId="1341">
    <w:name w:val="无列表1341"/>
    <w:next w:val="NoList"/>
    <w:semiHidden/>
    <w:rsid w:val="009873A7"/>
  </w:style>
  <w:style w:type="numbering" w:customStyle="1" w:styleId="13310">
    <w:name w:val="リストなし1331"/>
    <w:next w:val="NoList"/>
    <w:uiPriority w:val="99"/>
    <w:semiHidden/>
    <w:unhideWhenUsed/>
    <w:rsid w:val="009873A7"/>
  </w:style>
  <w:style w:type="numbering" w:customStyle="1" w:styleId="NoList1241">
    <w:name w:val="No List1241"/>
    <w:next w:val="NoList"/>
    <w:uiPriority w:val="99"/>
    <w:semiHidden/>
    <w:unhideWhenUsed/>
    <w:rsid w:val="009873A7"/>
  </w:style>
  <w:style w:type="numbering" w:customStyle="1" w:styleId="11231">
    <w:name w:val="无列表11231"/>
    <w:next w:val="NoList"/>
    <w:semiHidden/>
    <w:rsid w:val="009873A7"/>
  </w:style>
  <w:style w:type="numbering" w:customStyle="1" w:styleId="112310">
    <w:name w:val="リストなし11231"/>
    <w:next w:val="NoList"/>
    <w:uiPriority w:val="99"/>
    <w:semiHidden/>
    <w:unhideWhenUsed/>
    <w:rsid w:val="009873A7"/>
  </w:style>
  <w:style w:type="numbering" w:customStyle="1" w:styleId="NoList301">
    <w:name w:val="No List301"/>
    <w:next w:val="NoList"/>
    <w:uiPriority w:val="99"/>
    <w:semiHidden/>
    <w:unhideWhenUsed/>
    <w:rsid w:val="009873A7"/>
  </w:style>
  <w:style w:type="numbering" w:customStyle="1" w:styleId="1710">
    <w:name w:val="无列表171"/>
    <w:next w:val="NoList"/>
    <w:semiHidden/>
    <w:rsid w:val="009873A7"/>
  </w:style>
  <w:style w:type="numbering" w:customStyle="1" w:styleId="1711">
    <w:name w:val="リストなし171"/>
    <w:next w:val="NoList"/>
    <w:uiPriority w:val="99"/>
    <w:semiHidden/>
    <w:unhideWhenUsed/>
    <w:rsid w:val="009873A7"/>
  </w:style>
  <w:style w:type="numbering" w:customStyle="1" w:styleId="NoList1191">
    <w:name w:val="No List1191"/>
    <w:next w:val="NoList"/>
    <w:semiHidden/>
    <w:rsid w:val="009873A7"/>
  </w:style>
  <w:style w:type="numbering" w:customStyle="1" w:styleId="NoList2111">
    <w:name w:val="No List2111"/>
    <w:next w:val="NoList"/>
    <w:semiHidden/>
    <w:rsid w:val="009873A7"/>
  </w:style>
  <w:style w:type="numbering" w:customStyle="1" w:styleId="NoList361">
    <w:name w:val="No List361"/>
    <w:next w:val="NoList"/>
    <w:semiHidden/>
    <w:rsid w:val="009873A7"/>
  </w:style>
  <w:style w:type="numbering" w:customStyle="1" w:styleId="NoList461">
    <w:name w:val="No List461"/>
    <w:next w:val="NoList"/>
    <w:semiHidden/>
    <w:rsid w:val="009873A7"/>
  </w:style>
  <w:style w:type="numbering" w:customStyle="1" w:styleId="NoList521">
    <w:name w:val="No List521"/>
    <w:next w:val="NoList"/>
    <w:semiHidden/>
    <w:rsid w:val="009873A7"/>
  </w:style>
  <w:style w:type="numbering" w:customStyle="1" w:styleId="NoList611">
    <w:name w:val="No List611"/>
    <w:next w:val="NoList"/>
    <w:semiHidden/>
    <w:rsid w:val="009873A7"/>
  </w:style>
  <w:style w:type="numbering" w:customStyle="1" w:styleId="NoList711">
    <w:name w:val="No List711"/>
    <w:next w:val="NoList"/>
    <w:semiHidden/>
    <w:rsid w:val="009873A7"/>
  </w:style>
  <w:style w:type="numbering" w:customStyle="1" w:styleId="NoList11101">
    <w:name w:val="No List11101"/>
    <w:next w:val="NoList"/>
    <w:semiHidden/>
    <w:rsid w:val="009873A7"/>
  </w:style>
  <w:style w:type="numbering" w:customStyle="1" w:styleId="NoList2121">
    <w:name w:val="No List2121"/>
    <w:next w:val="NoList"/>
    <w:semiHidden/>
    <w:rsid w:val="009873A7"/>
  </w:style>
  <w:style w:type="numbering" w:customStyle="1" w:styleId="NoList811">
    <w:name w:val="No List811"/>
    <w:next w:val="NoList"/>
    <w:semiHidden/>
    <w:rsid w:val="009873A7"/>
  </w:style>
  <w:style w:type="numbering" w:customStyle="1" w:styleId="NoList1251">
    <w:name w:val="No List1251"/>
    <w:next w:val="NoList"/>
    <w:semiHidden/>
    <w:rsid w:val="009873A7"/>
  </w:style>
  <w:style w:type="numbering" w:customStyle="1" w:styleId="NoList2211">
    <w:name w:val="No List2211"/>
    <w:next w:val="NoList"/>
    <w:semiHidden/>
    <w:rsid w:val="009873A7"/>
  </w:style>
  <w:style w:type="numbering" w:customStyle="1" w:styleId="NoList911">
    <w:name w:val="No List911"/>
    <w:next w:val="NoList"/>
    <w:semiHidden/>
    <w:rsid w:val="009873A7"/>
  </w:style>
  <w:style w:type="numbering" w:customStyle="1" w:styleId="NoList1311">
    <w:name w:val="No List1311"/>
    <w:next w:val="NoList"/>
    <w:semiHidden/>
    <w:rsid w:val="009873A7"/>
  </w:style>
  <w:style w:type="numbering" w:customStyle="1" w:styleId="NoList2311">
    <w:name w:val="No List2311"/>
    <w:next w:val="NoList"/>
    <w:semiHidden/>
    <w:rsid w:val="009873A7"/>
  </w:style>
  <w:style w:type="numbering" w:customStyle="1" w:styleId="NoList1011">
    <w:name w:val="No List1011"/>
    <w:next w:val="NoList"/>
    <w:semiHidden/>
    <w:rsid w:val="009873A7"/>
  </w:style>
  <w:style w:type="numbering" w:customStyle="1" w:styleId="NoList1411">
    <w:name w:val="No List1411"/>
    <w:next w:val="NoList"/>
    <w:semiHidden/>
    <w:rsid w:val="009873A7"/>
  </w:style>
  <w:style w:type="numbering" w:customStyle="1" w:styleId="NoList2411">
    <w:name w:val="No List2411"/>
    <w:next w:val="NoList"/>
    <w:semiHidden/>
    <w:rsid w:val="009873A7"/>
  </w:style>
  <w:style w:type="numbering" w:customStyle="1" w:styleId="NoList3111">
    <w:name w:val="No List3111"/>
    <w:next w:val="NoList"/>
    <w:semiHidden/>
    <w:rsid w:val="009873A7"/>
  </w:style>
  <w:style w:type="numbering" w:customStyle="1" w:styleId="NoList4111">
    <w:name w:val="No List4111"/>
    <w:next w:val="NoList"/>
    <w:semiHidden/>
    <w:rsid w:val="009873A7"/>
  </w:style>
  <w:style w:type="numbering" w:customStyle="1" w:styleId="NoList5111">
    <w:name w:val="No List5111"/>
    <w:next w:val="NoList"/>
    <w:semiHidden/>
    <w:rsid w:val="009873A7"/>
  </w:style>
  <w:style w:type="numbering" w:customStyle="1" w:styleId="NoList1511">
    <w:name w:val="No List1511"/>
    <w:next w:val="NoList"/>
    <w:semiHidden/>
    <w:rsid w:val="009873A7"/>
  </w:style>
  <w:style w:type="numbering" w:customStyle="1" w:styleId="NoList1611">
    <w:name w:val="No List1611"/>
    <w:next w:val="NoList"/>
    <w:semiHidden/>
    <w:rsid w:val="009873A7"/>
  </w:style>
  <w:style w:type="numbering" w:customStyle="1" w:styleId="1161">
    <w:name w:val="无列表1161"/>
    <w:next w:val="NoList"/>
    <w:semiHidden/>
    <w:rsid w:val="009873A7"/>
  </w:style>
  <w:style w:type="numbering" w:customStyle="1" w:styleId="1116">
    <w:name w:val="목록 없음111"/>
    <w:next w:val="NoList"/>
    <w:semiHidden/>
    <w:unhideWhenUsed/>
    <w:rsid w:val="009873A7"/>
  </w:style>
  <w:style w:type="numbering" w:customStyle="1" w:styleId="2110">
    <w:name w:val="목록 없음211"/>
    <w:next w:val="NoList"/>
    <w:semiHidden/>
    <w:rsid w:val="009873A7"/>
  </w:style>
  <w:style w:type="numbering" w:customStyle="1" w:styleId="NoList11112">
    <w:name w:val="No List11112"/>
    <w:next w:val="NoList"/>
    <w:semiHidden/>
    <w:rsid w:val="009873A7"/>
  </w:style>
  <w:style w:type="numbering" w:customStyle="1" w:styleId="NoList1711">
    <w:name w:val="No List1711"/>
    <w:next w:val="NoList"/>
    <w:uiPriority w:val="99"/>
    <w:semiHidden/>
    <w:unhideWhenUsed/>
    <w:rsid w:val="009873A7"/>
  </w:style>
  <w:style w:type="numbering" w:customStyle="1" w:styleId="1251">
    <w:name w:val="无列表1251"/>
    <w:next w:val="NoList"/>
    <w:semiHidden/>
    <w:rsid w:val="009873A7"/>
  </w:style>
  <w:style w:type="numbering" w:customStyle="1" w:styleId="NoList1811">
    <w:name w:val="No List1811"/>
    <w:next w:val="NoList"/>
    <w:semiHidden/>
    <w:rsid w:val="009873A7"/>
  </w:style>
  <w:style w:type="numbering" w:customStyle="1" w:styleId="NoList371">
    <w:name w:val="No List371"/>
    <w:next w:val="NoList"/>
    <w:uiPriority w:val="99"/>
    <w:semiHidden/>
    <w:unhideWhenUsed/>
    <w:rsid w:val="009873A7"/>
  </w:style>
  <w:style w:type="numbering" w:customStyle="1" w:styleId="1810">
    <w:name w:val="无列表181"/>
    <w:next w:val="NoList"/>
    <w:semiHidden/>
    <w:rsid w:val="009873A7"/>
  </w:style>
  <w:style w:type="numbering" w:customStyle="1" w:styleId="1811">
    <w:name w:val="リストなし181"/>
    <w:next w:val="NoList"/>
    <w:uiPriority w:val="99"/>
    <w:semiHidden/>
    <w:unhideWhenUsed/>
    <w:rsid w:val="009873A7"/>
  </w:style>
  <w:style w:type="numbering" w:customStyle="1" w:styleId="NoList1201">
    <w:name w:val="No List1201"/>
    <w:next w:val="NoList"/>
    <w:semiHidden/>
    <w:rsid w:val="009873A7"/>
  </w:style>
  <w:style w:type="numbering" w:customStyle="1" w:styleId="NoList2131">
    <w:name w:val="No List2131"/>
    <w:next w:val="NoList"/>
    <w:semiHidden/>
    <w:rsid w:val="009873A7"/>
  </w:style>
  <w:style w:type="numbering" w:customStyle="1" w:styleId="NoList381">
    <w:name w:val="No List381"/>
    <w:next w:val="NoList"/>
    <w:semiHidden/>
    <w:rsid w:val="009873A7"/>
  </w:style>
  <w:style w:type="numbering" w:customStyle="1" w:styleId="NoList471">
    <w:name w:val="No List471"/>
    <w:next w:val="NoList"/>
    <w:semiHidden/>
    <w:rsid w:val="009873A7"/>
  </w:style>
  <w:style w:type="numbering" w:customStyle="1" w:styleId="NoList531">
    <w:name w:val="No List531"/>
    <w:next w:val="NoList"/>
    <w:semiHidden/>
    <w:rsid w:val="009873A7"/>
  </w:style>
  <w:style w:type="numbering" w:customStyle="1" w:styleId="NoList621">
    <w:name w:val="No List621"/>
    <w:next w:val="NoList"/>
    <w:semiHidden/>
    <w:rsid w:val="009873A7"/>
  </w:style>
  <w:style w:type="numbering" w:customStyle="1" w:styleId="NoList721">
    <w:name w:val="No List721"/>
    <w:next w:val="NoList"/>
    <w:semiHidden/>
    <w:rsid w:val="009873A7"/>
  </w:style>
  <w:style w:type="numbering" w:customStyle="1" w:styleId="NoList11121">
    <w:name w:val="No List11121"/>
    <w:next w:val="NoList"/>
    <w:semiHidden/>
    <w:rsid w:val="009873A7"/>
  </w:style>
  <w:style w:type="numbering" w:customStyle="1" w:styleId="NoList2141">
    <w:name w:val="No List2141"/>
    <w:next w:val="NoList"/>
    <w:semiHidden/>
    <w:rsid w:val="009873A7"/>
  </w:style>
  <w:style w:type="numbering" w:customStyle="1" w:styleId="NoList821">
    <w:name w:val="No List821"/>
    <w:next w:val="NoList"/>
    <w:semiHidden/>
    <w:rsid w:val="009873A7"/>
  </w:style>
  <w:style w:type="numbering" w:customStyle="1" w:styleId="NoList1261">
    <w:name w:val="No List1261"/>
    <w:next w:val="NoList"/>
    <w:semiHidden/>
    <w:rsid w:val="009873A7"/>
  </w:style>
  <w:style w:type="numbering" w:customStyle="1" w:styleId="NoList2221">
    <w:name w:val="No List2221"/>
    <w:next w:val="NoList"/>
    <w:semiHidden/>
    <w:rsid w:val="009873A7"/>
  </w:style>
  <w:style w:type="numbering" w:customStyle="1" w:styleId="NoList921">
    <w:name w:val="No List921"/>
    <w:next w:val="NoList"/>
    <w:semiHidden/>
    <w:rsid w:val="009873A7"/>
  </w:style>
  <w:style w:type="numbering" w:customStyle="1" w:styleId="NoList1321">
    <w:name w:val="No List1321"/>
    <w:next w:val="NoList"/>
    <w:semiHidden/>
    <w:rsid w:val="009873A7"/>
  </w:style>
  <w:style w:type="numbering" w:customStyle="1" w:styleId="NoList2321">
    <w:name w:val="No List2321"/>
    <w:next w:val="NoList"/>
    <w:semiHidden/>
    <w:rsid w:val="009873A7"/>
  </w:style>
  <w:style w:type="numbering" w:customStyle="1" w:styleId="NoList1021">
    <w:name w:val="No List1021"/>
    <w:next w:val="NoList"/>
    <w:semiHidden/>
    <w:rsid w:val="009873A7"/>
  </w:style>
  <w:style w:type="numbering" w:customStyle="1" w:styleId="NoList1421">
    <w:name w:val="No List1421"/>
    <w:next w:val="NoList"/>
    <w:semiHidden/>
    <w:rsid w:val="009873A7"/>
  </w:style>
  <w:style w:type="numbering" w:customStyle="1" w:styleId="NoList2421">
    <w:name w:val="No List2421"/>
    <w:next w:val="NoList"/>
    <w:semiHidden/>
    <w:rsid w:val="009873A7"/>
  </w:style>
  <w:style w:type="numbering" w:customStyle="1" w:styleId="NoList3121">
    <w:name w:val="No List3121"/>
    <w:next w:val="NoList"/>
    <w:semiHidden/>
    <w:rsid w:val="009873A7"/>
  </w:style>
  <w:style w:type="numbering" w:customStyle="1" w:styleId="NoList4121">
    <w:name w:val="No List4121"/>
    <w:next w:val="NoList"/>
    <w:semiHidden/>
    <w:rsid w:val="009873A7"/>
  </w:style>
  <w:style w:type="numbering" w:customStyle="1" w:styleId="NoList5121">
    <w:name w:val="No List5121"/>
    <w:next w:val="NoList"/>
    <w:semiHidden/>
    <w:rsid w:val="009873A7"/>
  </w:style>
  <w:style w:type="numbering" w:customStyle="1" w:styleId="NoList1521">
    <w:name w:val="No List1521"/>
    <w:next w:val="NoList"/>
    <w:semiHidden/>
    <w:rsid w:val="009873A7"/>
  </w:style>
  <w:style w:type="numbering" w:customStyle="1" w:styleId="NoList1621">
    <w:name w:val="No List1621"/>
    <w:next w:val="NoList"/>
    <w:semiHidden/>
    <w:rsid w:val="009873A7"/>
  </w:style>
  <w:style w:type="numbering" w:customStyle="1" w:styleId="1171">
    <w:name w:val="无列表1171"/>
    <w:next w:val="NoList"/>
    <w:semiHidden/>
    <w:rsid w:val="009873A7"/>
  </w:style>
  <w:style w:type="numbering" w:customStyle="1" w:styleId="1212">
    <w:name w:val="목록 없음121"/>
    <w:next w:val="NoList"/>
    <w:semiHidden/>
    <w:unhideWhenUsed/>
    <w:rsid w:val="009873A7"/>
  </w:style>
  <w:style w:type="numbering" w:customStyle="1" w:styleId="2210">
    <w:name w:val="목록 없음221"/>
    <w:next w:val="NoList"/>
    <w:semiHidden/>
    <w:rsid w:val="009873A7"/>
  </w:style>
  <w:style w:type="numbering" w:customStyle="1" w:styleId="NoList11131">
    <w:name w:val="No List11131"/>
    <w:next w:val="NoList"/>
    <w:semiHidden/>
    <w:rsid w:val="009873A7"/>
  </w:style>
  <w:style w:type="numbering" w:customStyle="1" w:styleId="NoList1721">
    <w:name w:val="No List1721"/>
    <w:next w:val="NoList"/>
    <w:uiPriority w:val="99"/>
    <w:semiHidden/>
    <w:unhideWhenUsed/>
    <w:rsid w:val="009873A7"/>
  </w:style>
  <w:style w:type="numbering" w:customStyle="1" w:styleId="1261">
    <w:name w:val="无列表1261"/>
    <w:next w:val="NoList"/>
    <w:semiHidden/>
    <w:rsid w:val="009873A7"/>
  </w:style>
  <w:style w:type="numbering" w:customStyle="1" w:styleId="NoList1821">
    <w:name w:val="No List1821"/>
    <w:next w:val="NoList"/>
    <w:semiHidden/>
    <w:rsid w:val="009873A7"/>
  </w:style>
  <w:style w:type="numbering" w:customStyle="1" w:styleId="NoList391">
    <w:name w:val="No List391"/>
    <w:next w:val="NoList"/>
    <w:uiPriority w:val="99"/>
    <w:semiHidden/>
    <w:rsid w:val="009873A7"/>
  </w:style>
  <w:style w:type="numbering" w:customStyle="1" w:styleId="NoList1271">
    <w:name w:val="No List1271"/>
    <w:next w:val="NoList"/>
    <w:semiHidden/>
    <w:unhideWhenUsed/>
    <w:rsid w:val="009873A7"/>
  </w:style>
  <w:style w:type="numbering" w:customStyle="1" w:styleId="NoList2151">
    <w:name w:val="No List2151"/>
    <w:next w:val="NoList"/>
    <w:semiHidden/>
    <w:rsid w:val="009873A7"/>
  </w:style>
  <w:style w:type="numbering" w:customStyle="1" w:styleId="NoList3101">
    <w:name w:val="No List3101"/>
    <w:next w:val="NoList"/>
    <w:semiHidden/>
    <w:unhideWhenUsed/>
    <w:rsid w:val="009873A7"/>
  </w:style>
  <w:style w:type="numbering" w:customStyle="1" w:styleId="1312">
    <w:name w:val="목록 없음131"/>
    <w:next w:val="NoList"/>
    <w:semiHidden/>
    <w:unhideWhenUsed/>
    <w:rsid w:val="009873A7"/>
  </w:style>
  <w:style w:type="numbering" w:customStyle="1" w:styleId="2310">
    <w:name w:val="목록 없음231"/>
    <w:next w:val="NoList"/>
    <w:semiHidden/>
    <w:rsid w:val="009873A7"/>
  </w:style>
  <w:style w:type="numbering" w:customStyle="1" w:styleId="NoList481">
    <w:name w:val="No List481"/>
    <w:next w:val="NoList"/>
    <w:semiHidden/>
    <w:unhideWhenUsed/>
    <w:rsid w:val="009873A7"/>
  </w:style>
  <w:style w:type="numbering" w:customStyle="1" w:styleId="1910">
    <w:name w:val="无列表191"/>
    <w:next w:val="NoList"/>
    <w:semiHidden/>
    <w:rsid w:val="009873A7"/>
  </w:style>
  <w:style w:type="numbering" w:customStyle="1" w:styleId="1911">
    <w:name w:val="リストなし191"/>
    <w:next w:val="NoList"/>
    <w:uiPriority w:val="99"/>
    <w:semiHidden/>
    <w:unhideWhenUsed/>
    <w:rsid w:val="009873A7"/>
  </w:style>
  <w:style w:type="numbering" w:customStyle="1" w:styleId="NoList541">
    <w:name w:val="No List541"/>
    <w:next w:val="NoList"/>
    <w:semiHidden/>
    <w:rsid w:val="009873A7"/>
  </w:style>
  <w:style w:type="numbering" w:customStyle="1" w:styleId="NoList631">
    <w:name w:val="No List631"/>
    <w:next w:val="NoList"/>
    <w:semiHidden/>
    <w:rsid w:val="009873A7"/>
  </w:style>
  <w:style w:type="numbering" w:customStyle="1" w:styleId="NoList731">
    <w:name w:val="No List731"/>
    <w:next w:val="NoList"/>
    <w:semiHidden/>
    <w:rsid w:val="009873A7"/>
  </w:style>
  <w:style w:type="numbering" w:customStyle="1" w:styleId="NoList11141">
    <w:name w:val="No List11141"/>
    <w:next w:val="NoList"/>
    <w:semiHidden/>
    <w:rsid w:val="009873A7"/>
  </w:style>
  <w:style w:type="numbering" w:customStyle="1" w:styleId="NoList2161">
    <w:name w:val="No List2161"/>
    <w:next w:val="NoList"/>
    <w:semiHidden/>
    <w:rsid w:val="009873A7"/>
  </w:style>
  <w:style w:type="numbering" w:customStyle="1" w:styleId="NoList831">
    <w:name w:val="No List831"/>
    <w:next w:val="NoList"/>
    <w:semiHidden/>
    <w:rsid w:val="009873A7"/>
  </w:style>
  <w:style w:type="numbering" w:customStyle="1" w:styleId="NoList1281">
    <w:name w:val="No List1281"/>
    <w:next w:val="NoList"/>
    <w:semiHidden/>
    <w:rsid w:val="009873A7"/>
  </w:style>
  <w:style w:type="numbering" w:customStyle="1" w:styleId="NoList2231">
    <w:name w:val="No List2231"/>
    <w:next w:val="NoList"/>
    <w:semiHidden/>
    <w:rsid w:val="009873A7"/>
  </w:style>
  <w:style w:type="numbering" w:customStyle="1" w:styleId="NoList931">
    <w:name w:val="No List931"/>
    <w:next w:val="NoList"/>
    <w:semiHidden/>
    <w:rsid w:val="009873A7"/>
  </w:style>
  <w:style w:type="numbering" w:customStyle="1" w:styleId="NoList1331">
    <w:name w:val="No List1331"/>
    <w:next w:val="NoList"/>
    <w:semiHidden/>
    <w:rsid w:val="009873A7"/>
  </w:style>
  <w:style w:type="numbering" w:customStyle="1" w:styleId="NoList2331">
    <w:name w:val="No List2331"/>
    <w:next w:val="NoList"/>
    <w:semiHidden/>
    <w:rsid w:val="009873A7"/>
  </w:style>
  <w:style w:type="numbering" w:customStyle="1" w:styleId="NoList1031">
    <w:name w:val="No List1031"/>
    <w:next w:val="NoList"/>
    <w:semiHidden/>
    <w:rsid w:val="009873A7"/>
  </w:style>
  <w:style w:type="numbering" w:customStyle="1" w:styleId="NoList1431">
    <w:name w:val="No List1431"/>
    <w:next w:val="NoList"/>
    <w:semiHidden/>
    <w:rsid w:val="009873A7"/>
  </w:style>
  <w:style w:type="numbering" w:customStyle="1" w:styleId="NoList2431">
    <w:name w:val="No List2431"/>
    <w:next w:val="NoList"/>
    <w:semiHidden/>
    <w:rsid w:val="009873A7"/>
  </w:style>
  <w:style w:type="numbering" w:customStyle="1" w:styleId="NoList3131">
    <w:name w:val="No List3131"/>
    <w:next w:val="NoList"/>
    <w:semiHidden/>
    <w:rsid w:val="009873A7"/>
  </w:style>
  <w:style w:type="numbering" w:customStyle="1" w:styleId="NoList4131">
    <w:name w:val="No List4131"/>
    <w:next w:val="NoList"/>
    <w:semiHidden/>
    <w:rsid w:val="009873A7"/>
  </w:style>
  <w:style w:type="numbering" w:customStyle="1" w:styleId="NoList5131">
    <w:name w:val="No List5131"/>
    <w:next w:val="NoList"/>
    <w:semiHidden/>
    <w:rsid w:val="009873A7"/>
  </w:style>
  <w:style w:type="numbering" w:customStyle="1" w:styleId="NoList1531">
    <w:name w:val="No List1531"/>
    <w:next w:val="NoList"/>
    <w:semiHidden/>
    <w:rsid w:val="009873A7"/>
  </w:style>
  <w:style w:type="numbering" w:customStyle="1" w:styleId="NoList1631">
    <w:name w:val="No List1631"/>
    <w:next w:val="NoList"/>
    <w:semiHidden/>
    <w:rsid w:val="009873A7"/>
  </w:style>
  <w:style w:type="numbering" w:customStyle="1" w:styleId="1181">
    <w:name w:val="无列表1181"/>
    <w:next w:val="NoList"/>
    <w:semiHidden/>
    <w:rsid w:val="009873A7"/>
  </w:style>
  <w:style w:type="numbering" w:customStyle="1" w:styleId="NoList11151">
    <w:name w:val="No List11151"/>
    <w:next w:val="NoList"/>
    <w:semiHidden/>
    <w:rsid w:val="009873A7"/>
  </w:style>
  <w:style w:type="numbering" w:customStyle="1" w:styleId="Style121">
    <w:name w:val="Style121"/>
    <w:uiPriority w:val="99"/>
    <w:rsid w:val="009873A7"/>
  </w:style>
  <w:style w:type="numbering" w:customStyle="1" w:styleId="SGS21">
    <w:name w:val="SGS21"/>
    <w:uiPriority w:val="99"/>
    <w:rsid w:val="009873A7"/>
  </w:style>
  <w:style w:type="numbering" w:customStyle="1" w:styleId="NoList1731">
    <w:name w:val="No List1731"/>
    <w:next w:val="NoList"/>
    <w:uiPriority w:val="99"/>
    <w:semiHidden/>
    <w:unhideWhenUsed/>
    <w:rsid w:val="009873A7"/>
  </w:style>
  <w:style w:type="numbering" w:customStyle="1" w:styleId="SGS111">
    <w:name w:val="SGS111"/>
    <w:uiPriority w:val="99"/>
    <w:rsid w:val="009873A7"/>
  </w:style>
  <w:style w:type="numbering" w:customStyle="1" w:styleId="Style1111">
    <w:name w:val="Style1111"/>
    <w:uiPriority w:val="99"/>
    <w:rsid w:val="009873A7"/>
  </w:style>
  <w:style w:type="numbering" w:customStyle="1" w:styleId="1271">
    <w:name w:val="无列表1271"/>
    <w:next w:val="NoList"/>
    <w:semiHidden/>
    <w:rsid w:val="009873A7"/>
  </w:style>
  <w:style w:type="numbering" w:customStyle="1" w:styleId="NoList1831">
    <w:name w:val="No List1831"/>
    <w:next w:val="NoList"/>
    <w:semiHidden/>
    <w:rsid w:val="009873A7"/>
  </w:style>
  <w:style w:type="paragraph" w:customStyle="1" w:styleId="TOC94">
    <w:name w:val="TOC 94"/>
    <w:basedOn w:val="TOC8"/>
    <w:uiPriority w:val="99"/>
    <w:qFormat/>
    <w:rsid w:val="009873A7"/>
    <w:pPr>
      <w:ind w:left="1418" w:hanging="1418"/>
    </w:pPr>
    <w:rPr>
      <w:rFonts w:eastAsia="MS Mincho"/>
      <w:bCs/>
      <w:lang w:val="en-US"/>
    </w:rPr>
  </w:style>
  <w:style w:type="paragraph" w:customStyle="1" w:styleId="Caption4">
    <w:name w:val="Caption4"/>
    <w:basedOn w:val="Normal"/>
    <w:next w:val="Normal"/>
    <w:uiPriority w:val="99"/>
    <w:qFormat/>
    <w:rsid w:val="009873A7"/>
    <w:pPr>
      <w:spacing w:before="120" w:after="120"/>
    </w:pPr>
    <w:rPr>
      <w:rFonts w:eastAsia="MS Mincho"/>
      <w:b/>
    </w:rPr>
  </w:style>
  <w:style w:type="paragraph" w:customStyle="1" w:styleId="TableofFigures4">
    <w:name w:val="Table of Figures4"/>
    <w:basedOn w:val="Normal"/>
    <w:next w:val="Normal"/>
    <w:uiPriority w:val="99"/>
    <w:qFormat/>
    <w:rsid w:val="009873A7"/>
    <w:pPr>
      <w:ind w:left="400" w:hanging="400"/>
      <w:jc w:val="center"/>
    </w:pPr>
    <w:rPr>
      <w:rFonts w:eastAsia="MS Mincho"/>
      <w:b/>
    </w:rPr>
  </w:style>
  <w:style w:type="paragraph" w:customStyle="1" w:styleId="tah00">
    <w:name w:val="tah0"/>
    <w:basedOn w:val="Normal"/>
    <w:uiPriority w:val="99"/>
    <w:qFormat/>
    <w:rsid w:val="009873A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9873A7"/>
  </w:style>
  <w:style w:type="paragraph" w:customStyle="1" w:styleId="TOC95">
    <w:name w:val="TOC 95"/>
    <w:basedOn w:val="TOC8"/>
    <w:uiPriority w:val="99"/>
    <w:qFormat/>
    <w:rsid w:val="009873A7"/>
    <w:pPr>
      <w:ind w:left="1418" w:hanging="1418"/>
    </w:pPr>
    <w:rPr>
      <w:rFonts w:eastAsia="MS Mincho"/>
      <w:bCs/>
    </w:rPr>
  </w:style>
  <w:style w:type="paragraph" w:customStyle="1" w:styleId="Caption5">
    <w:name w:val="Caption5"/>
    <w:basedOn w:val="Normal"/>
    <w:next w:val="Normal"/>
    <w:uiPriority w:val="99"/>
    <w:qFormat/>
    <w:rsid w:val="009873A7"/>
    <w:pPr>
      <w:spacing w:before="120" w:after="120"/>
    </w:pPr>
    <w:rPr>
      <w:rFonts w:eastAsia="MS Mincho"/>
      <w:b/>
    </w:rPr>
  </w:style>
  <w:style w:type="paragraph" w:customStyle="1" w:styleId="TableofFigures5">
    <w:name w:val="Table of Figures5"/>
    <w:basedOn w:val="Normal"/>
    <w:next w:val="Normal"/>
    <w:uiPriority w:val="99"/>
    <w:qFormat/>
    <w:rsid w:val="009873A7"/>
    <w:pPr>
      <w:ind w:left="400" w:hanging="400"/>
      <w:jc w:val="center"/>
    </w:pPr>
    <w:rPr>
      <w:rFonts w:eastAsia="MS Mincho"/>
      <w:b/>
    </w:rPr>
  </w:style>
  <w:style w:type="numbering" w:customStyle="1" w:styleId="NoList50">
    <w:name w:val="No List50"/>
    <w:next w:val="NoList"/>
    <w:uiPriority w:val="99"/>
    <w:semiHidden/>
    <w:unhideWhenUsed/>
    <w:rsid w:val="00B7233D"/>
  </w:style>
  <w:style w:type="numbering" w:customStyle="1" w:styleId="NoList130">
    <w:name w:val="No List130"/>
    <w:next w:val="NoList"/>
    <w:semiHidden/>
    <w:unhideWhenUsed/>
    <w:rsid w:val="00B7233D"/>
  </w:style>
  <w:style w:type="table" w:customStyle="1" w:styleId="SGSTableBasic13">
    <w:name w:val="SGS Table Basic 13"/>
    <w:basedOn w:val="TableNormal"/>
    <w:next w:val="TableGrid"/>
    <w:uiPriority w:val="39"/>
    <w:qFormat/>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7233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7233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7233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7233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7233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B7233D"/>
  </w:style>
  <w:style w:type="table" w:customStyle="1" w:styleId="343">
    <w:name w:val="网格型34"/>
    <w:basedOn w:val="TableNormal"/>
    <w:next w:val="TableGrid"/>
    <w:qFormat/>
    <w:rsid w:val="00B7233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7233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NoList"/>
    <w:uiPriority w:val="99"/>
    <w:semiHidden/>
    <w:unhideWhenUsed/>
    <w:rsid w:val="00B7233D"/>
  </w:style>
  <w:style w:type="table" w:customStyle="1" w:styleId="TableClassic24">
    <w:name w:val="Table Classic 24"/>
    <w:basedOn w:val="TableNormal"/>
    <w:next w:val="TableClassic2"/>
    <w:qFormat/>
    <w:rsid w:val="00B7233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semiHidden/>
    <w:rsid w:val="00B7233D"/>
  </w:style>
  <w:style w:type="table" w:customStyle="1" w:styleId="TableStyle14">
    <w:name w:val="Table Style14"/>
    <w:basedOn w:val="TableNormal"/>
    <w:qFormat/>
    <w:rsid w:val="00B7233D"/>
    <w:rPr>
      <w:rFonts w:eastAsia="PMingLiU"/>
    </w:rPr>
    <w:tblPr/>
  </w:style>
  <w:style w:type="numbering" w:customStyle="1" w:styleId="NoList219">
    <w:name w:val="No List219"/>
    <w:next w:val="NoList"/>
    <w:semiHidden/>
    <w:rsid w:val="00B7233D"/>
  </w:style>
  <w:style w:type="numbering" w:customStyle="1" w:styleId="NoList316">
    <w:name w:val="No List316"/>
    <w:next w:val="NoList"/>
    <w:semiHidden/>
    <w:rsid w:val="00B7233D"/>
  </w:style>
  <w:style w:type="numbering" w:customStyle="1" w:styleId="NoList410">
    <w:name w:val="No List410"/>
    <w:next w:val="NoList"/>
    <w:semiHidden/>
    <w:rsid w:val="00B7233D"/>
  </w:style>
  <w:style w:type="numbering" w:customStyle="1" w:styleId="NoList56">
    <w:name w:val="No List56"/>
    <w:next w:val="NoList"/>
    <w:semiHidden/>
    <w:rsid w:val="00B7233D"/>
  </w:style>
  <w:style w:type="numbering" w:customStyle="1" w:styleId="NoList65">
    <w:name w:val="No List65"/>
    <w:next w:val="NoList"/>
    <w:semiHidden/>
    <w:rsid w:val="00B7233D"/>
  </w:style>
  <w:style w:type="numbering" w:customStyle="1" w:styleId="NoList75">
    <w:name w:val="No List75"/>
    <w:next w:val="NoList"/>
    <w:semiHidden/>
    <w:rsid w:val="00B7233D"/>
  </w:style>
  <w:style w:type="numbering" w:customStyle="1" w:styleId="NoList1119">
    <w:name w:val="No List1119"/>
    <w:next w:val="NoList"/>
    <w:semiHidden/>
    <w:rsid w:val="00B7233D"/>
  </w:style>
  <w:style w:type="numbering" w:customStyle="1" w:styleId="NoList2110">
    <w:name w:val="No List2110"/>
    <w:next w:val="NoList"/>
    <w:semiHidden/>
    <w:rsid w:val="00B7233D"/>
  </w:style>
  <w:style w:type="numbering" w:customStyle="1" w:styleId="NoList85">
    <w:name w:val="No List85"/>
    <w:next w:val="NoList"/>
    <w:semiHidden/>
    <w:rsid w:val="00B7233D"/>
  </w:style>
  <w:style w:type="numbering" w:customStyle="1" w:styleId="NoList1212">
    <w:name w:val="No List1212"/>
    <w:next w:val="NoList"/>
    <w:semiHidden/>
    <w:rsid w:val="00B7233D"/>
  </w:style>
  <w:style w:type="numbering" w:customStyle="1" w:styleId="NoList225">
    <w:name w:val="No List225"/>
    <w:next w:val="NoList"/>
    <w:semiHidden/>
    <w:rsid w:val="00B7233D"/>
  </w:style>
  <w:style w:type="numbering" w:customStyle="1" w:styleId="NoList95">
    <w:name w:val="No List95"/>
    <w:next w:val="NoList"/>
    <w:semiHidden/>
    <w:rsid w:val="00B7233D"/>
  </w:style>
  <w:style w:type="numbering" w:customStyle="1" w:styleId="NoList135">
    <w:name w:val="No List135"/>
    <w:next w:val="NoList"/>
    <w:semiHidden/>
    <w:rsid w:val="00B7233D"/>
  </w:style>
  <w:style w:type="numbering" w:customStyle="1" w:styleId="NoList235">
    <w:name w:val="No List235"/>
    <w:next w:val="NoList"/>
    <w:semiHidden/>
    <w:rsid w:val="00B7233D"/>
  </w:style>
  <w:style w:type="numbering" w:customStyle="1" w:styleId="NoList105">
    <w:name w:val="No List105"/>
    <w:next w:val="NoList"/>
    <w:semiHidden/>
    <w:rsid w:val="00B7233D"/>
  </w:style>
  <w:style w:type="numbering" w:customStyle="1" w:styleId="NoList145">
    <w:name w:val="No List145"/>
    <w:next w:val="NoList"/>
    <w:semiHidden/>
    <w:rsid w:val="00B7233D"/>
  </w:style>
  <w:style w:type="numbering" w:customStyle="1" w:styleId="NoList245">
    <w:name w:val="No List245"/>
    <w:next w:val="NoList"/>
    <w:semiHidden/>
    <w:rsid w:val="00B7233D"/>
  </w:style>
  <w:style w:type="numbering" w:customStyle="1" w:styleId="NoList317">
    <w:name w:val="No List317"/>
    <w:next w:val="NoList"/>
    <w:semiHidden/>
    <w:rsid w:val="00B7233D"/>
  </w:style>
  <w:style w:type="numbering" w:customStyle="1" w:styleId="NoList415">
    <w:name w:val="No List415"/>
    <w:next w:val="NoList"/>
    <w:semiHidden/>
    <w:rsid w:val="00B7233D"/>
  </w:style>
  <w:style w:type="numbering" w:customStyle="1" w:styleId="NoList515">
    <w:name w:val="No List515"/>
    <w:next w:val="NoList"/>
    <w:semiHidden/>
    <w:rsid w:val="00B7233D"/>
  </w:style>
  <w:style w:type="numbering" w:customStyle="1" w:styleId="NoList155">
    <w:name w:val="No List155"/>
    <w:next w:val="NoList"/>
    <w:semiHidden/>
    <w:rsid w:val="00B7233D"/>
  </w:style>
  <w:style w:type="numbering" w:customStyle="1" w:styleId="NoList165">
    <w:name w:val="No List165"/>
    <w:next w:val="NoList"/>
    <w:semiHidden/>
    <w:rsid w:val="00B7233D"/>
  </w:style>
  <w:style w:type="numbering" w:customStyle="1" w:styleId="11100">
    <w:name w:val="无列表1110"/>
    <w:next w:val="NoList"/>
    <w:semiHidden/>
    <w:rsid w:val="00B7233D"/>
  </w:style>
  <w:style w:type="numbering" w:customStyle="1" w:styleId="152">
    <w:name w:val="목록 없음15"/>
    <w:next w:val="NoList"/>
    <w:semiHidden/>
    <w:unhideWhenUsed/>
    <w:rsid w:val="00B7233D"/>
  </w:style>
  <w:style w:type="numbering" w:customStyle="1" w:styleId="255">
    <w:name w:val="목록 없음25"/>
    <w:next w:val="NoList"/>
    <w:semiHidden/>
    <w:rsid w:val="00B7233D"/>
  </w:style>
  <w:style w:type="table" w:customStyle="1" w:styleId="TableGrid44">
    <w:name w:val="Table Grid44"/>
    <w:basedOn w:val="TableNormal"/>
    <w:next w:val="TableGrid"/>
    <w:qFormat/>
    <w:rsid w:val="00B7233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7233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7233D"/>
    <w:rPr>
      <w:rFonts w:eastAsia="Times New Roman"/>
    </w:rPr>
    <w:tblPr/>
  </w:style>
  <w:style w:type="table" w:customStyle="1" w:styleId="TableGrid213">
    <w:name w:val="Table Grid213"/>
    <w:basedOn w:val="TableNormal"/>
    <w:next w:val="TableGrid"/>
    <w:qFormat/>
    <w:rsid w:val="00B7233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7233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7233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723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semiHidden/>
    <w:rsid w:val="00B7233D"/>
  </w:style>
  <w:style w:type="numbering" w:customStyle="1" w:styleId="Style14">
    <w:name w:val="Style14"/>
    <w:uiPriority w:val="99"/>
    <w:rsid w:val="00B7233D"/>
    <w:pPr>
      <w:numPr>
        <w:numId w:val="15"/>
      </w:numPr>
    </w:pPr>
  </w:style>
  <w:style w:type="table" w:customStyle="1" w:styleId="SGSTableBasic23">
    <w:name w:val="SGS Table Basic 23"/>
    <w:basedOn w:val="TableNormal"/>
    <w:uiPriority w:val="99"/>
    <w:qFormat/>
    <w:rsid w:val="00B7233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B7233D"/>
    <w:pPr>
      <w:numPr>
        <w:numId w:val="16"/>
      </w:numPr>
    </w:pPr>
  </w:style>
  <w:style w:type="table" w:customStyle="1" w:styleId="TableColorful12">
    <w:name w:val="Table Colorful 12"/>
    <w:basedOn w:val="TableNormal"/>
    <w:next w:val="TableColorful1"/>
    <w:rsid w:val="00B7233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7233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7233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7233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7233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B7233D"/>
  </w:style>
  <w:style w:type="table" w:customStyle="1" w:styleId="ColorfulGrid-Accent112">
    <w:name w:val="Colorful Grid - Accent 112"/>
    <w:basedOn w:val="TableNormal"/>
    <w:next w:val="ColorfulGrid-Accent1"/>
    <w:uiPriority w:val="29"/>
    <w:rsid w:val="00B7233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7233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7233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7233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B7233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7233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7233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7233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7233D"/>
    <w:rPr>
      <w:rFonts w:eastAsia="PMingLiU"/>
    </w:rPr>
    <w:tblPr>
      <w:tblInd w:w="0" w:type="nil"/>
    </w:tblPr>
  </w:style>
  <w:style w:type="table" w:customStyle="1" w:styleId="TableGrid1112">
    <w:name w:val="Table Grid1112"/>
    <w:basedOn w:val="TableNormal"/>
    <w:qFormat/>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7233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7233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7233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B7233D"/>
    <w:pPr>
      <w:numPr>
        <w:numId w:val="11"/>
      </w:numPr>
    </w:pPr>
  </w:style>
  <w:style w:type="numbering" w:customStyle="1" w:styleId="Style113">
    <w:name w:val="Style113"/>
    <w:uiPriority w:val="99"/>
    <w:rsid w:val="00B7233D"/>
    <w:pPr>
      <w:numPr>
        <w:numId w:val="12"/>
      </w:numPr>
    </w:pPr>
  </w:style>
  <w:style w:type="numbering" w:customStyle="1" w:styleId="129">
    <w:name w:val="无列表129"/>
    <w:next w:val="NoList"/>
    <w:semiHidden/>
    <w:rsid w:val="00B7233D"/>
  </w:style>
  <w:style w:type="numbering" w:customStyle="1" w:styleId="NoList185">
    <w:name w:val="No List185"/>
    <w:next w:val="NoList"/>
    <w:semiHidden/>
    <w:rsid w:val="00B7233D"/>
  </w:style>
  <w:style w:type="table" w:customStyle="1" w:styleId="MediumShading1-Accent31">
    <w:name w:val="Medium Shading 1 - Accent 31"/>
    <w:basedOn w:val="TableNormal"/>
    <w:next w:val="MediumShading1-Accent3"/>
    <w:uiPriority w:val="29"/>
    <w:unhideWhenUsed/>
    <w:qFormat/>
    <w:rsid w:val="00B7233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7233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7233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7233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7233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B7233D"/>
  </w:style>
  <w:style w:type="numbering" w:customStyle="1" w:styleId="NoList192">
    <w:name w:val="No List192"/>
    <w:next w:val="NoList"/>
    <w:uiPriority w:val="99"/>
    <w:semiHidden/>
    <w:unhideWhenUsed/>
    <w:rsid w:val="00B7233D"/>
  </w:style>
  <w:style w:type="numbering" w:customStyle="1" w:styleId="NoList1102">
    <w:name w:val="No List1102"/>
    <w:next w:val="NoList"/>
    <w:semiHidden/>
    <w:rsid w:val="00B7233D"/>
  </w:style>
  <w:style w:type="numbering" w:customStyle="1" w:styleId="136">
    <w:name w:val="无列表136"/>
    <w:next w:val="NoList"/>
    <w:semiHidden/>
    <w:rsid w:val="00B7233D"/>
  </w:style>
  <w:style w:type="numbering" w:customStyle="1" w:styleId="1262">
    <w:name w:val="リストなし126"/>
    <w:next w:val="NoList"/>
    <w:uiPriority w:val="99"/>
    <w:semiHidden/>
    <w:unhideWhenUsed/>
    <w:rsid w:val="00B7233D"/>
  </w:style>
  <w:style w:type="numbering" w:customStyle="1" w:styleId="NoList252">
    <w:name w:val="No List252"/>
    <w:next w:val="NoList"/>
    <w:semiHidden/>
    <w:rsid w:val="00B7233D"/>
  </w:style>
  <w:style w:type="numbering" w:customStyle="1" w:styleId="11160">
    <w:name w:val="无列表1116"/>
    <w:next w:val="NoList"/>
    <w:semiHidden/>
    <w:rsid w:val="00B7233D"/>
  </w:style>
  <w:style w:type="numbering" w:customStyle="1" w:styleId="11161">
    <w:name w:val="リストなし1116"/>
    <w:next w:val="NoList"/>
    <w:uiPriority w:val="99"/>
    <w:semiHidden/>
    <w:unhideWhenUsed/>
    <w:rsid w:val="00B7233D"/>
  </w:style>
  <w:style w:type="numbering" w:customStyle="1" w:styleId="NoList322">
    <w:name w:val="No List322"/>
    <w:next w:val="NoList"/>
    <w:semiHidden/>
    <w:unhideWhenUsed/>
    <w:rsid w:val="00B7233D"/>
  </w:style>
  <w:style w:type="table" w:customStyle="1" w:styleId="TableGrid511">
    <w:name w:val="Table Grid51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B7233D"/>
  </w:style>
  <w:style w:type="numbering" w:customStyle="1" w:styleId="12121">
    <w:name w:val="リストなし1212"/>
    <w:next w:val="NoList"/>
    <w:uiPriority w:val="99"/>
    <w:semiHidden/>
    <w:unhideWhenUsed/>
    <w:rsid w:val="00B7233D"/>
  </w:style>
  <w:style w:type="numbering" w:customStyle="1" w:styleId="NoList1122">
    <w:name w:val="No List1122"/>
    <w:next w:val="NoList"/>
    <w:semiHidden/>
    <w:unhideWhenUsed/>
    <w:rsid w:val="00B7233D"/>
  </w:style>
  <w:style w:type="table" w:customStyle="1" w:styleId="TableGrid4111">
    <w:name w:val="Table Grid411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B7233D"/>
  </w:style>
  <w:style w:type="numbering" w:customStyle="1" w:styleId="111120">
    <w:name w:val="リストなし11112"/>
    <w:next w:val="NoList"/>
    <w:uiPriority w:val="99"/>
    <w:semiHidden/>
    <w:unhideWhenUsed/>
    <w:rsid w:val="00B7233D"/>
  </w:style>
  <w:style w:type="numbering" w:customStyle="1" w:styleId="NoList422">
    <w:name w:val="No List422"/>
    <w:next w:val="NoList"/>
    <w:semiHidden/>
    <w:unhideWhenUsed/>
    <w:rsid w:val="00B7233D"/>
  </w:style>
  <w:style w:type="table" w:customStyle="1" w:styleId="TableGrid141">
    <w:name w:val="Table Grid14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B7233D"/>
  </w:style>
  <w:style w:type="table" w:customStyle="1" w:styleId="3210">
    <w:name w:val="网格型321"/>
    <w:basedOn w:val="TableNormal"/>
    <w:next w:val="TableGrid"/>
    <w:rsid w:val="00B7233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7233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B7233D"/>
  </w:style>
  <w:style w:type="table" w:customStyle="1" w:styleId="TableClassic221">
    <w:name w:val="Table Classic 221"/>
    <w:basedOn w:val="TableNormal"/>
    <w:next w:val="TableClassic2"/>
    <w:rsid w:val="00B7233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semiHidden/>
    <w:unhideWhenUsed/>
    <w:rsid w:val="00B7233D"/>
  </w:style>
  <w:style w:type="table" w:customStyle="1" w:styleId="TableGrid421">
    <w:name w:val="Table Grid42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723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B7233D"/>
  </w:style>
  <w:style w:type="table" w:customStyle="1" w:styleId="3111">
    <w:name w:val="网格型3111"/>
    <w:basedOn w:val="TableNormal"/>
    <w:next w:val="TableGrid"/>
    <w:rsid w:val="00B7233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7233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B7233D"/>
  </w:style>
  <w:style w:type="table" w:customStyle="1" w:styleId="TableClassic2111">
    <w:name w:val="Table Classic 2111"/>
    <w:basedOn w:val="TableNormal"/>
    <w:next w:val="TableClassic2"/>
    <w:rsid w:val="00B7233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B7233D"/>
  </w:style>
  <w:style w:type="numbering" w:customStyle="1" w:styleId="NoList1132">
    <w:name w:val="No List1132"/>
    <w:next w:val="NoList"/>
    <w:uiPriority w:val="99"/>
    <w:semiHidden/>
    <w:rsid w:val="00B7233D"/>
  </w:style>
  <w:style w:type="numbering" w:customStyle="1" w:styleId="1420">
    <w:name w:val="无列表142"/>
    <w:next w:val="NoList"/>
    <w:semiHidden/>
    <w:rsid w:val="00B7233D"/>
  </w:style>
  <w:style w:type="numbering" w:customStyle="1" w:styleId="1421">
    <w:name w:val="リストなし142"/>
    <w:next w:val="NoList"/>
    <w:uiPriority w:val="99"/>
    <w:semiHidden/>
    <w:unhideWhenUsed/>
    <w:rsid w:val="00B7233D"/>
  </w:style>
  <w:style w:type="numbering" w:customStyle="1" w:styleId="NoList262">
    <w:name w:val="No List262"/>
    <w:next w:val="NoList"/>
    <w:uiPriority w:val="99"/>
    <w:semiHidden/>
    <w:rsid w:val="00B7233D"/>
  </w:style>
  <w:style w:type="numbering" w:customStyle="1" w:styleId="1132">
    <w:name w:val="无列表1132"/>
    <w:next w:val="NoList"/>
    <w:semiHidden/>
    <w:rsid w:val="00B7233D"/>
  </w:style>
  <w:style w:type="numbering" w:customStyle="1" w:styleId="11320">
    <w:name w:val="リストなし1132"/>
    <w:next w:val="NoList"/>
    <w:uiPriority w:val="99"/>
    <w:semiHidden/>
    <w:unhideWhenUsed/>
    <w:rsid w:val="00B7233D"/>
  </w:style>
  <w:style w:type="numbering" w:customStyle="1" w:styleId="NoList332">
    <w:name w:val="No List332"/>
    <w:next w:val="NoList"/>
    <w:uiPriority w:val="99"/>
    <w:semiHidden/>
    <w:unhideWhenUsed/>
    <w:rsid w:val="00B7233D"/>
  </w:style>
  <w:style w:type="table" w:customStyle="1" w:styleId="TableGrid521">
    <w:name w:val="Table Grid52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B7233D"/>
  </w:style>
  <w:style w:type="numbering" w:customStyle="1" w:styleId="12220">
    <w:name w:val="リストなし1222"/>
    <w:next w:val="NoList"/>
    <w:uiPriority w:val="99"/>
    <w:semiHidden/>
    <w:unhideWhenUsed/>
    <w:rsid w:val="00B7233D"/>
  </w:style>
  <w:style w:type="numbering" w:customStyle="1" w:styleId="NoList1142">
    <w:name w:val="No List1142"/>
    <w:next w:val="NoList"/>
    <w:uiPriority w:val="99"/>
    <w:semiHidden/>
    <w:unhideWhenUsed/>
    <w:rsid w:val="00B7233D"/>
  </w:style>
  <w:style w:type="table" w:customStyle="1" w:styleId="TableGrid4121">
    <w:name w:val="Table Grid412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B7233D"/>
  </w:style>
  <w:style w:type="numbering" w:customStyle="1" w:styleId="111220">
    <w:name w:val="リストなし11122"/>
    <w:next w:val="NoList"/>
    <w:uiPriority w:val="99"/>
    <w:semiHidden/>
    <w:unhideWhenUsed/>
    <w:rsid w:val="00B7233D"/>
  </w:style>
  <w:style w:type="numbering" w:customStyle="1" w:styleId="NoList432">
    <w:name w:val="No List432"/>
    <w:next w:val="NoList"/>
    <w:uiPriority w:val="99"/>
    <w:semiHidden/>
    <w:unhideWhenUsed/>
    <w:rsid w:val="00B7233D"/>
  </w:style>
  <w:style w:type="table" w:customStyle="1" w:styleId="TableGrid621">
    <w:name w:val="Table Grid62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B7233D"/>
  </w:style>
  <w:style w:type="numbering" w:customStyle="1" w:styleId="13121">
    <w:name w:val="リストなし1312"/>
    <w:next w:val="NoList"/>
    <w:uiPriority w:val="99"/>
    <w:semiHidden/>
    <w:unhideWhenUsed/>
    <w:rsid w:val="00B7233D"/>
  </w:style>
  <w:style w:type="numbering" w:customStyle="1" w:styleId="NoList1222">
    <w:name w:val="No List1222"/>
    <w:next w:val="NoList"/>
    <w:uiPriority w:val="99"/>
    <w:semiHidden/>
    <w:unhideWhenUsed/>
    <w:rsid w:val="00B7233D"/>
  </w:style>
  <w:style w:type="numbering" w:customStyle="1" w:styleId="11212">
    <w:name w:val="无列表11212"/>
    <w:next w:val="NoList"/>
    <w:semiHidden/>
    <w:rsid w:val="00B7233D"/>
  </w:style>
  <w:style w:type="numbering" w:customStyle="1" w:styleId="112120">
    <w:name w:val="リストなし11212"/>
    <w:next w:val="NoList"/>
    <w:uiPriority w:val="99"/>
    <w:semiHidden/>
    <w:unhideWhenUsed/>
    <w:rsid w:val="00B7233D"/>
  </w:style>
  <w:style w:type="numbering" w:customStyle="1" w:styleId="NoList272">
    <w:name w:val="No List272"/>
    <w:next w:val="NoList"/>
    <w:uiPriority w:val="99"/>
    <w:semiHidden/>
    <w:unhideWhenUsed/>
    <w:rsid w:val="00B7233D"/>
  </w:style>
  <w:style w:type="numbering" w:customStyle="1" w:styleId="NoList1152">
    <w:name w:val="No List1152"/>
    <w:next w:val="NoList"/>
    <w:uiPriority w:val="99"/>
    <w:semiHidden/>
    <w:rsid w:val="00B7233D"/>
  </w:style>
  <w:style w:type="numbering" w:customStyle="1" w:styleId="1520">
    <w:name w:val="无列表152"/>
    <w:next w:val="NoList"/>
    <w:semiHidden/>
    <w:rsid w:val="00B7233D"/>
  </w:style>
  <w:style w:type="numbering" w:customStyle="1" w:styleId="1521">
    <w:name w:val="リストなし152"/>
    <w:next w:val="NoList"/>
    <w:uiPriority w:val="99"/>
    <w:semiHidden/>
    <w:unhideWhenUsed/>
    <w:rsid w:val="00B7233D"/>
  </w:style>
  <w:style w:type="numbering" w:customStyle="1" w:styleId="NoList282">
    <w:name w:val="No List282"/>
    <w:next w:val="NoList"/>
    <w:uiPriority w:val="99"/>
    <w:semiHidden/>
    <w:rsid w:val="00B7233D"/>
  </w:style>
  <w:style w:type="numbering" w:customStyle="1" w:styleId="1142">
    <w:name w:val="无列表1142"/>
    <w:next w:val="NoList"/>
    <w:semiHidden/>
    <w:rsid w:val="00B7233D"/>
  </w:style>
  <w:style w:type="numbering" w:customStyle="1" w:styleId="11420">
    <w:name w:val="リストなし1142"/>
    <w:next w:val="NoList"/>
    <w:uiPriority w:val="99"/>
    <w:semiHidden/>
    <w:unhideWhenUsed/>
    <w:rsid w:val="00B7233D"/>
  </w:style>
  <w:style w:type="numbering" w:customStyle="1" w:styleId="NoList342">
    <w:name w:val="No List342"/>
    <w:next w:val="NoList"/>
    <w:uiPriority w:val="99"/>
    <w:semiHidden/>
    <w:unhideWhenUsed/>
    <w:rsid w:val="00B7233D"/>
  </w:style>
  <w:style w:type="table" w:customStyle="1" w:styleId="TableGrid531">
    <w:name w:val="Table Grid53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B7233D"/>
  </w:style>
  <w:style w:type="numbering" w:customStyle="1" w:styleId="12320">
    <w:name w:val="リストなし1232"/>
    <w:next w:val="NoList"/>
    <w:uiPriority w:val="99"/>
    <w:semiHidden/>
    <w:unhideWhenUsed/>
    <w:rsid w:val="00B7233D"/>
  </w:style>
  <w:style w:type="numbering" w:customStyle="1" w:styleId="NoList1162">
    <w:name w:val="No List1162"/>
    <w:next w:val="NoList"/>
    <w:uiPriority w:val="99"/>
    <w:semiHidden/>
    <w:unhideWhenUsed/>
    <w:rsid w:val="00B7233D"/>
  </w:style>
  <w:style w:type="table" w:customStyle="1" w:styleId="TableGrid4131">
    <w:name w:val="Table Grid413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B7233D"/>
  </w:style>
  <w:style w:type="numbering" w:customStyle="1" w:styleId="111320">
    <w:name w:val="リストなし11132"/>
    <w:next w:val="NoList"/>
    <w:uiPriority w:val="99"/>
    <w:semiHidden/>
    <w:unhideWhenUsed/>
    <w:rsid w:val="00B7233D"/>
  </w:style>
  <w:style w:type="numbering" w:customStyle="1" w:styleId="NoList442">
    <w:name w:val="No List442"/>
    <w:next w:val="NoList"/>
    <w:uiPriority w:val="99"/>
    <w:semiHidden/>
    <w:unhideWhenUsed/>
    <w:rsid w:val="00B7233D"/>
  </w:style>
  <w:style w:type="table" w:customStyle="1" w:styleId="TableGrid631">
    <w:name w:val="Table Grid63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B7233D"/>
  </w:style>
  <w:style w:type="numbering" w:customStyle="1" w:styleId="13220">
    <w:name w:val="リストなし1322"/>
    <w:next w:val="NoList"/>
    <w:uiPriority w:val="99"/>
    <w:semiHidden/>
    <w:unhideWhenUsed/>
    <w:rsid w:val="00B7233D"/>
  </w:style>
  <w:style w:type="numbering" w:customStyle="1" w:styleId="NoList1232">
    <w:name w:val="No List1232"/>
    <w:next w:val="NoList"/>
    <w:uiPriority w:val="99"/>
    <w:semiHidden/>
    <w:unhideWhenUsed/>
    <w:rsid w:val="00B7233D"/>
  </w:style>
  <w:style w:type="numbering" w:customStyle="1" w:styleId="11222">
    <w:name w:val="无列表11222"/>
    <w:next w:val="NoList"/>
    <w:semiHidden/>
    <w:rsid w:val="00B7233D"/>
  </w:style>
  <w:style w:type="numbering" w:customStyle="1" w:styleId="112220">
    <w:name w:val="リストなし11222"/>
    <w:next w:val="NoList"/>
    <w:uiPriority w:val="99"/>
    <w:semiHidden/>
    <w:unhideWhenUsed/>
    <w:rsid w:val="00B7233D"/>
  </w:style>
  <w:style w:type="numbering" w:customStyle="1" w:styleId="NoList292">
    <w:name w:val="No List292"/>
    <w:next w:val="NoList"/>
    <w:uiPriority w:val="99"/>
    <w:semiHidden/>
    <w:unhideWhenUsed/>
    <w:rsid w:val="00B7233D"/>
  </w:style>
  <w:style w:type="numbering" w:customStyle="1" w:styleId="NoList1172">
    <w:name w:val="No List1172"/>
    <w:next w:val="NoList"/>
    <w:uiPriority w:val="99"/>
    <w:semiHidden/>
    <w:rsid w:val="00B7233D"/>
  </w:style>
  <w:style w:type="numbering" w:customStyle="1" w:styleId="1620">
    <w:name w:val="无列表162"/>
    <w:next w:val="NoList"/>
    <w:semiHidden/>
    <w:rsid w:val="00B7233D"/>
  </w:style>
  <w:style w:type="numbering" w:customStyle="1" w:styleId="1621">
    <w:name w:val="リストなし162"/>
    <w:next w:val="NoList"/>
    <w:uiPriority w:val="99"/>
    <w:semiHidden/>
    <w:unhideWhenUsed/>
    <w:rsid w:val="00B7233D"/>
  </w:style>
  <w:style w:type="numbering" w:customStyle="1" w:styleId="NoList2102">
    <w:name w:val="No List2102"/>
    <w:next w:val="NoList"/>
    <w:uiPriority w:val="99"/>
    <w:semiHidden/>
    <w:rsid w:val="00B7233D"/>
  </w:style>
  <w:style w:type="numbering" w:customStyle="1" w:styleId="1152">
    <w:name w:val="无列表1152"/>
    <w:next w:val="NoList"/>
    <w:semiHidden/>
    <w:rsid w:val="00B7233D"/>
  </w:style>
  <w:style w:type="numbering" w:customStyle="1" w:styleId="11520">
    <w:name w:val="リストなし1152"/>
    <w:next w:val="NoList"/>
    <w:uiPriority w:val="99"/>
    <w:semiHidden/>
    <w:unhideWhenUsed/>
    <w:rsid w:val="00B7233D"/>
  </w:style>
  <w:style w:type="numbering" w:customStyle="1" w:styleId="NoList352">
    <w:name w:val="No List352"/>
    <w:next w:val="NoList"/>
    <w:uiPriority w:val="99"/>
    <w:semiHidden/>
    <w:unhideWhenUsed/>
    <w:rsid w:val="00B7233D"/>
  </w:style>
  <w:style w:type="table" w:customStyle="1" w:styleId="TableGrid541">
    <w:name w:val="Table Grid54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B7233D"/>
  </w:style>
  <w:style w:type="numbering" w:customStyle="1" w:styleId="12420">
    <w:name w:val="リストなし1242"/>
    <w:next w:val="NoList"/>
    <w:uiPriority w:val="99"/>
    <w:semiHidden/>
    <w:unhideWhenUsed/>
    <w:rsid w:val="00B7233D"/>
  </w:style>
  <w:style w:type="numbering" w:customStyle="1" w:styleId="NoList1182">
    <w:name w:val="No List1182"/>
    <w:next w:val="NoList"/>
    <w:uiPriority w:val="99"/>
    <w:semiHidden/>
    <w:unhideWhenUsed/>
    <w:rsid w:val="00B7233D"/>
  </w:style>
  <w:style w:type="table" w:customStyle="1" w:styleId="TableGrid4141">
    <w:name w:val="Table Grid414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B7233D"/>
  </w:style>
  <w:style w:type="numbering" w:customStyle="1" w:styleId="111420">
    <w:name w:val="リストなし11142"/>
    <w:next w:val="NoList"/>
    <w:uiPriority w:val="99"/>
    <w:semiHidden/>
    <w:unhideWhenUsed/>
    <w:rsid w:val="00B7233D"/>
  </w:style>
  <w:style w:type="numbering" w:customStyle="1" w:styleId="NoList452">
    <w:name w:val="No List452"/>
    <w:next w:val="NoList"/>
    <w:uiPriority w:val="99"/>
    <w:semiHidden/>
    <w:unhideWhenUsed/>
    <w:rsid w:val="00B7233D"/>
  </w:style>
  <w:style w:type="table" w:customStyle="1" w:styleId="TableGrid641">
    <w:name w:val="Table Grid641"/>
    <w:basedOn w:val="TableNormal"/>
    <w:next w:val="TableGrid"/>
    <w:rsid w:val="00B7233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B7233D"/>
  </w:style>
  <w:style w:type="numbering" w:customStyle="1" w:styleId="13320">
    <w:name w:val="リストなし1332"/>
    <w:next w:val="NoList"/>
    <w:uiPriority w:val="99"/>
    <w:semiHidden/>
    <w:unhideWhenUsed/>
    <w:rsid w:val="00B7233D"/>
  </w:style>
  <w:style w:type="numbering" w:customStyle="1" w:styleId="NoList1242">
    <w:name w:val="No List1242"/>
    <w:next w:val="NoList"/>
    <w:uiPriority w:val="99"/>
    <w:semiHidden/>
    <w:unhideWhenUsed/>
    <w:rsid w:val="00B7233D"/>
  </w:style>
  <w:style w:type="numbering" w:customStyle="1" w:styleId="11232">
    <w:name w:val="无列表11232"/>
    <w:next w:val="NoList"/>
    <w:semiHidden/>
    <w:rsid w:val="00B7233D"/>
  </w:style>
  <w:style w:type="numbering" w:customStyle="1" w:styleId="112320">
    <w:name w:val="リストなし11232"/>
    <w:next w:val="NoList"/>
    <w:uiPriority w:val="99"/>
    <w:semiHidden/>
    <w:unhideWhenUsed/>
    <w:rsid w:val="00B7233D"/>
  </w:style>
  <w:style w:type="table" w:customStyle="1" w:styleId="MediumShading1-Accent111">
    <w:name w:val="Medium Shading 1 - Accent 111"/>
    <w:basedOn w:val="TableNormal"/>
    <w:uiPriority w:val="1"/>
    <w:qFormat/>
    <w:rsid w:val="00B7233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B7233D"/>
  </w:style>
  <w:style w:type="numbering" w:customStyle="1" w:styleId="172">
    <w:name w:val="无列表172"/>
    <w:next w:val="NoList"/>
    <w:semiHidden/>
    <w:rsid w:val="00B7233D"/>
  </w:style>
  <w:style w:type="numbering" w:customStyle="1" w:styleId="1720">
    <w:name w:val="リストなし172"/>
    <w:next w:val="NoList"/>
    <w:uiPriority w:val="99"/>
    <w:semiHidden/>
    <w:unhideWhenUsed/>
    <w:rsid w:val="00B7233D"/>
  </w:style>
  <w:style w:type="numbering" w:customStyle="1" w:styleId="NoList1192">
    <w:name w:val="No List1192"/>
    <w:next w:val="NoList"/>
    <w:semiHidden/>
    <w:rsid w:val="00B7233D"/>
  </w:style>
  <w:style w:type="numbering" w:customStyle="1" w:styleId="NoList2112">
    <w:name w:val="No List2112"/>
    <w:next w:val="NoList"/>
    <w:semiHidden/>
    <w:rsid w:val="00B7233D"/>
  </w:style>
  <w:style w:type="numbering" w:customStyle="1" w:styleId="NoList362">
    <w:name w:val="No List362"/>
    <w:next w:val="NoList"/>
    <w:semiHidden/>
    <w:rsid w:val="00B7233D"/>
  </w:style>
  <w:style w:type="numbering" w:customStyle="1" w:styleId="NoList462">
    <w:name w:val="No List462"/>
    <w:next w:val="NoList"/>
    <w:semiHidden/>
    <w:rsid w:val="00B7233D"/>
  </w:style>
  <w:style w:type="numbering" w:customStyle="1" w:styleId="NoList522">
    <w:name w:val="No List522"/>
    <w:next w:val="NoList"/>
    <w:semiHidden/>
    <w:rsid w:val="00B7233D"/>
  </w:style>
  <w:style w:type="numbering" w:customStyle="1" w:styleId="NoList612">
    <w:name w:val="No List612"/>
    <w:next w:val="NoList"/>
    <w:semiHidden/>
    <w:rsid w:val="00B7233D"/>
  </w:style>
  <w:style w:type="numbering" w:customStyle="1" w:styleId="NoList712">
    <w:name w:val="No List712"/>
    <w:next w:val="NoList"/>
    <w:semiHidden/>
    <w:rsid w:val="00B7233D"/>
  </w:style>
  <w:style w:type="numbering" w:customStyle="1" w:styleId="NoList11102">
    <w:name w:val="No List11102"/>
    <w:next w:val="NoList"/>
    <w:semiHidden/>
    <w:rsid w:val="00B7233D"/>
  </w:style>
  <w:style w:type="numbering" w:customStyle="1" w:styleId="NoList2122">
    <w:name w:val="No List2122"/>
    <w:next w:val="NoList"/>
    <w:semiHidden/>
    <w:rsid w:val="00B7233D"/>
  </w:style>
  <w:style w:type="numbering" w:customStyle="1" w:styleId="NoList812">
    <w:name w:val="No List812"/>
    <w:next w:val="NoList"/>
    <w:semiHidden/>
    <w:rsid w:val="00B7233D"/>
  </w:style>
  <w:style w:type="numbering" w:customStyle="1" w:styleId="NoList1252">
    <w:name w:val="No List1252"/>
    <w:next w:val="NoList"/>
    <w:semiHidden/>
    <w:rsid w:val="00B7233D"/>
  </w:style>
  <w:style w:type="numbering" w:customStyle="1" w:styleId="NoList2212">
    <w:name w:val="No List2212"/>
    <w:next w:val="NoList"/>
    <w:semiHidden/>
    <w:rsid w:val="00B7233D"/>
  </w:style>
  <w:style w:type="numbering" w:customStyle="1" w:styleId="NoList912">
    <w:name w:val="No List912"/>
    <w:next w:val="NoList"/>
    <w:semiHidden/>
    <w:rsid w:val="00B7233D"/>
  </w:style>
  <w:style w:type="numbering" w:customStyle="1" w:styleId="NoList1312">
    <w:name w:val="No List1312"/>
    <w:next w:val="NoList"/>
    <w:semiHidden/>
    <w:rsid w:val="00B7233D"/>
  </w:style>
  <w:style w:type="numbering" w:customStyle="1" w:styleId="NoList2312">
    <w:name w:val="No List2312"/>
    <w:next w:val="NoList"/>
    <w:semiHidden/>
    <w:rsid w:val="00B7233D"/>
  </w:style>
  <w:style w:type="numbering" w:customStyle="1" w:styleId="NoList1012">
    <w:name w:val="No List1012"/>
    <w:next w:val="NoList"/>
    <w:semiHidden/>
    <w:rsid w:val="00B7233D"/>
  </w:style>
  <w:style w:type="numbering" w:customStyle="1" w:styleId="NoList1412">
    <w:name w:val="No List1412"/>
    <w:next w:val="NoList"/>
    <w:semiHidden/>
    <w:rsid w:val="00B7233D"/>
  </w:style>
  <w:style w:type="numbering" w:customStyle="1" w:styleId="NoList2412">
    <w:name w:val="No List2412"/>
    <w:next w:val="NoList"/>
    <w:semiHidden/>
    <w:rsid w:val="00B7233D"/>
  </w:style>
  <w:style w:type="numbering" w:customStyle="1" w:styleId="NoList3112">
    <w:name w:val="No List3112"/>
    <w:next w:val="NoList"/>
    <w:semiHidden/>
    <w:rsid w:val="00B7233D"/>
  </w:style>
  <w:style w:type="numbering" w:customStyle="1" w:styleId="NoList4112">
    <w:name w:val="No List4112"/>
    <w:next w:val="NoList"/>
    <w:semiHidden/>
    <w:rsid w:val="00B7233D"/>
  </w:style>
  <w:style w:type="numbering" w:customStyle="1" w:styleId="NoList5112">
    <w:name w:val="No List5112"/>
    <w:next w:val="NoList"/>
    <w:semiHidden/>
    <w:rsid w:val="00B7233D"/>
  </w:style>
  <w:style w:type="numbering" w:customStyle="1" w:styleId="NoList1512">
    <w:name w:val="No List1512"/>
    <w:next w:val="NoList"/>
    <w:semiHidden/>
    <w:rsid w:val="00B7233D"/>
  </w:style>
  <w:style w:type="numbering" w:customStyle="1" w:styleId="NoList1612">
    <w:name w:val="No List1612"/>
    <w:next w:val="NoList"/>
    <w:semiHidden/>
    <w:rsid w:val="00B7233D"/>
  </w:style>
  <w:style w:type="numbering" w:customStyle="1" w:styleId="1162">
    <w:name w:val="无列表1162"/>
    <w:next w:val="NoList"/>
    <w:semiHidden/>
    <w:rsid w:val="00B7233D"/>
  </w:style>
  <w:style w:type="numbering" w:customStyle="1" w:styleId="1126">
    <w:name w:val="목록 없음112"/>
    <w:next w:val="NoList"/>
    <w:semiHidden/>
    <w:unhideWhenUsed/>
    <w:rsid w:val="00B7233D"/>
  </w:style>
  <w:style w:type="numbering" w:customStyle="1" w:styleId="2120">
    <w:name w:val="목록 없음212"/>
    <w:next w:val="NoList"/>
    <w:semiHidden/>
    <w:rsid w:val="00B7233D"/>
  </w:style>
  <w:style w:type="numbering" w:customStyle="1" w:styleId="NoList111111">
    <w:name w:val="No List111111"/>
    <w:next w:val="NoList"/>
    <w:semiHidden/>
    <w:rsid w:val="00B7233D"/>
  </w:style>
  <w:style w:type="numbering" w:customStyle="1" w:styleId="NoList1712">
    <w:name w:val="No List1712"/>
    <w:next w:val="NoList"/>
    <w:uiPriority w:val="99"/>
    <w:semiHidden/>
    <w:unhideWhenUsed/>
    <w:rsid w:val="00B7233D"/>
  </w:style>
  <w:style w:type="numbering" w:customStyle="1" w:styleId="1252">
    <w:name w:val="无列表1252"/>
    <w:next w:val="NoList"/>
    <w:semiHidden/>
    <w:rsid w:val="00B7233D"/>
  </w:style>
  <w:style w:type="numbering" w:customStyle="1" w:styleId="NoList1812">
    <w:name w:val="No List1812"/>
    <w:next w:val="NoList"/>
    <w:semiHidden/>
    <w:rsid w:val="00B7233D"/>
  </w:style>
  <w:style w:type="numbering" w:customStyle="1" w:styleId="NoList372">
    <w:name w:val="No List372"/>
    <w:next w:val="NoList"/>
    <w:uiPriority w:val="99"/>
    <w:semiHidden/>
    <w:unhideWhenUsed/>
    <w:rsid w:val="00B7233D"/>
  </w:style>
  <w:style w:type="numbering" w:customStyle="1" w:styleId="182">
    <w:name w:val="无列表182"/>
    <w:next w:val="NoList"/>
    <w:semiHidden/>
    <w:rsid w:val="00B7233D"/>
  </w:style>
  <w:style w:type="numbering" w:customStyle="1" w:styleId="1820">
    <w:name w:val="リストなし182"/>
    <w:next w:val="NoList"/>
    <w:uiPriority w:val="99"/>
    <w:semiHidden/>
    <w:unhideWhenUsed/>
    <w:rsid w:val="00B7233D"/>
  </w:style>
  <w:style w:type="numbering" w:customStyle="1" w:styleId="NoList1202">
    <w:name w:val="No List1202"/>
    <w:next w:val="NoList"/>
    <w:semiHidden/>
    <w:rsid w:val="00B7233D"/>
  </w:style>
  <w:style w:type="numbering" w:customStyle="1" w:styleId="NoList2132">
    <w:name w:val="No List2132"/>
    <w:next w:val="NoList"/>
    <w:semiHidden/>
    <w:rsid w:val="00B7233D"/>
  </w:style>
  <w:style w:type="numbering" w:customStyle="1" w:styleId="NoList382">
    <w:name w:val="No List382"/>
    <w:next w:val="NoList"/>
    <w:semiHidden/>
    <w:rsid w:val="00B7233D"/>
  </w:style>
  <w:style w:type="numbering" w:customStyle="1" w:styleId="NoList472">
    <w:name w:val="No List472"/>
    <w:next w:val="NoList"/>
    <w:semiHidden/>
    <w:rsid w:val="00B7233D"/>
  </w:style>
  <w:style w:type="numbering" w:customStyle="1" w:styleId="NoList532">
    <w:name w:val="No List532"/>
    <w:next w:val="NoList"/>
    <w:semiHidden/>
    <w:rsid w:val="00B7233D"/>
  </w:style>
  <w:style w:type="numbering" w:customStyle="1" w:styleId="NoList622">
    <w:name w:val="No List622"/>
    <w:next w:val="NoList"/>
    <w:semiHidden/>
    <w:rsid w:val="00B7233D"/>
  </w:style>
  <w:style w:type="numbering" w:customStyle="1" w:styleId="NoList722">
    <w:name w:val="No List722"/>
    <w:next w:val="NoList"/>
    <w:semiHidden/>
    <w:rsid w:val="00B7233D"/>
  </w:style>
  <w:style w:type="numbering" w:customStyle="1" w:styleId="NoList11122">
    <w:name w:val="No List11122"/>
    <w:next w:val="NoList"/>
    <w:semiHidden/>
    <w:rsid w:val="00B7233D"/>
  </w:style>
  <w:style w:type="numbering" w:customStyle="1" w:styleId="NoList2142">
    <w:name w:val="No List2142"/>
    <w:next w:val="NoList"/>
    <w:semiHidden/>
    <w:rsid w:val="00B7233D"/>
  </w:style>
  <w:style w:type="numbering" w:customStyle="1" w:styleId="NoList822">
    <w:name w:val="No List822"/>
    <w:next w:val="NoList"/>
    <w:semiHidden/>
    <w:rsid w:val="00B7233D"/>
  </w:style>
  <w:style w:type="numbering" w:customStyle="1" w:styleId="NoList1262">
    <w:name w:val="No List1262"/>
    <w:next w:val="NoList"/>
    <w:semiHidden/>
    <w:rsid w:val="00B7233D"/>
  </w:style>
  <w:style w:type="numbering" w:customStyle="1" w:styleId="NoList2222">
    <w:name w:val="No List2222"/>
    <w:next w:val="NoList"/>
    <w:semiHidden/>
    <w:rsid w:val="00B7233D"/>
  </w:style>
  <w:style w:type="numbering" w:customStyle="1" w:styleId="NoList922">
    <w:name w:val="No List922"/>
    <w:next w:val="NoList"/>
    <w:semiHidden/>
    <w:rsid w:val="00B7233D"/>
  </w:style>
  <w:style w:type="numbering" w:customStyle="1" w:styleId="NoList1322">
    <w:name w:val="No List1322"/>
    <w:next w:val="NoList"/>
    <w:semiHidden/>
    <w:rsid w:val="00B7233D"/>
  </w:style>
  <w:style w:type="numbering" w:customStyle="1" w:styleId="NoList2322">
    <w:name w:val="No List2322"/>
    <w:next w:val="NoList"/>
    <w:semiHidden/>
    <w:rsid w:val="00B7233D"/>
  </w:style>
  <w:style w:type="numbering" w:customStyle="1" w:styleId="NoList1022">
    <w:name w:val="No List1022"/>
    <w:next w:val="NoList"/>
    <w:semiHidden/>
    <w:rsid w:val="00B7233D"/>
  </w:style>
  <w:style w:type="numbering" w:customStyle="1" w:styleId="NoList1422">
    <w:name w:val="No List1422"/>
    <w:next w:val="NoList"/>
    <w:semiHidden/>
    <w:rsid w:val="00B7233D"/>
  </w:style>
  <w:style w:type="numbering" w:customStyle="1" w:styleId="NoList2422">
    <w:name w:val="No List2422"/>
    <w:next w:val="NoList"/>
    <w:semiHidden/>
    <w:rsid w:val="00B7233D"/>
  </w:style>
  <w:style w:type="numbering" w:customStyle="1" w:styleId="NoList3122">
    <w:name w:val="No List3122"/>
    <w:next w:val="NoList"/>
    <w:semiHidden/>
    <w:rsid w:val="00B7233D"/>
  </w:style>
  <w:style w:type="numbering" w:customStyle="1" w:styleId="NoList4122">
    <w:name w:val="No List4122"/>
    <w:next w:val="NoList"/>
    <w:semiHidden/>
    <w:rsid w:val="00B7233D"/>
  </w:style>
  <w:style w:type="numbering" w:customStyle="1" w:styleId="NoList5122">
    <w:name w:val="No List5122"/>
    <w:next w:val="NoList"/>
    <w:semiHidden/>
    <w:rsid w:val="00B7233D"/>
  </w:style>
  <w:style w:type="numbering" w:customStyle="1" w:styleId="NoList1522">
    <w:name w:val="No List1522"/>
    <w:next w:val="NoList"/>
    <w:semiHidden/>
    <w:rsid w:val="00B7233D"/>
  </w:style>
  <w:style w:type="numbering" w:customStyle="1" w:styleId="NoList1622">
    <w:name w:val="No List1622"/>
    <w:next w:val="NoList"/>
    <w:semiHidden/>
    <w:rsid w:val="00B7233D"/>
  </w:style>
  <w:style w:type="numbering" w:customStyle="1" w:styleId="1172">
    <w:name w:val="无列表1172"/>
    <w:next w:val="NoList"/>
    <w:semiHidden/>
    <w:rsid w:val="00B7233D"/>
  </w:style>
  <w:style w:type="numbering" w:customStyle="1" w:styleId="1223">
    <w:name w:val="목록 없음122"/>
    <w:next w:val="NoList"/>
    <w:semiHidden/>
    <w:unhideWhenUsed/>
    <w:rsid w:val="00B7233D"/>
  </w:style>
  <w:style w:type="numbering" w:customStyle="1" w:styleId="2220">
    <w:name w:val="목록 없음222"/>
    <w:next w:val="NoList"/>
    <w:semiHidden/>
    <w:rsid w:val="00B7233D"/>
  </w:style>
  <w:style w:type="numbering" w:customStyle="1" w:styleId="NoList11132">
    <w:name w:val="No List11132"/>
    <w:next w:val="NoList"/>
    <w:semiHidden/>
    <w:rsid w:val="00B7233D"/>
  </w:style>
  <w:style w:type="numbering" w:customStyle="1" w:styleId="NoList1722">
    <w:name w:val="No List1722"/>
    <w:next w:val="NoList"/>
    <w:uiPriority w:val="99"/>
    <w:semiHidden/>
    <w:unhideWhenUsed/>
    <w:rsid w:val="00B7233D"/>
  </w:style>
  <w:style w:type="numbering" w:customStyle="1" w:styleId="12620">
    <w:name w:val="无列表1262"/>
    <w:next w:val="NoList"/>
    <w:semiHidden/>
    <w:rsid w:val="00B7233D"/>
  </w:style>
  <w:style w:type="numbering" w:customStyle="1" w:styleId="NoList1822">
    <w:name w:val="No List1822"/>
    <w:next w:val="NoList"/>
    <w:semiHidden/>
    <w:rsid w:val="00B7233D"/>
  </w:style>
  <w:style w:type="table" w:customStyle="1" w:styleId="ColorfulList-Accent31">
    <w:name w:val="Colorful List - Accent 31"/>
    <w:basedOn w:val="TableNormal"/>
    <w:next w:val="ColorfulList-Accent3"/>
    <w:uiPriority w:val="29"/>
    <w:unhideWhenUsed/>
    <w:qFormat/>
    <w:rsid w:val="00B7233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7233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7233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7233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7233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7233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7233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7233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7233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B7233D"/>
  </w:style>
  <w:style w:type="table" w:customStyle="1" w:styleId="SGSTableBasic121">
    <w:name w:val="SGS Table Basic 121"/>
    <w:basedOn w:val="TableNormal"/>
    <w:next w:val="TableGrid"/>
    <w:rsid w:val="00B7233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2">
    <w:name w:val="No List1272"/>
    <w:next w:val="NoList"/>
    <w:semiHidden/>
    <w:unhideWhenUsed/>
    <w:rsid w:val="00B7233D"/>
  </w:style>
  <w:style w:type="numbering" w:customStyle="1" w:styleId="NoList2152">
    <w:name w:val="No List2152"/>
    <w:next w:val="NoList"/>
    <w:semiHidden/>
    <w:rsid w:val="00B7233D"/>
  </w:style>
  <w:style w:type="numbering" w:customStyle="1" w:styleId="NoList3102">
    <w:name w:val="No List3102"/>
    <w:next w:val="NoList"/>
    <w:semiHidden/>
    <w:unhideWhenUsed/>
    <w:rsid w:val="00B7233D"/>
  </w:style>
  <w:style w:type="table" w:customStyle="1" w:styleId="TableStyle131">
    <w:name w:val="Table Style131"/>
    <w:basedOn w:val="TableNormal"/>
    <w:rsid w:val="00B7233D"/>
    <w:rPr>
      <w:rFonts w:eastAsia="MS Mincho"/>
    </w:rPr>
    <w:tblPr/>
  </w:style>
  <w:style w:type="table" w:customStyle="1" w:styleId="Tabellengitternetz141">
    <w:name w:val="Tabellengitternetz1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7233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B7233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7233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7233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B7233D"/>
  </w:style>
  <w:style w:type="numbering" w:customStyle="1" w:styleId="2320">
    <w:name w:val="목록 없음232"/>
    <w:next w:val="NoList"/>
    <w:semiHidden/>
    <w:rsid w:val="00B7233D"/>
  </w:style>
  <w:style w:type="numbering" w:customStyle="1" w:styleId="NoList482">
    <w:name w:val="No List482"/>
    <w:next w:val="NoList"/>
    <w:semiHidden/>
    <w:unhideWhenUsed/>
    <w:rsid w:val="00B7233D"/>
  </w:style>
  <w:style w:type="table" w:customStyle="1" w:styleId="TableGrid1131">
    <w:name w:val="Table Grid1131"/>
    <w:basedOn w:val="TableNormal"/>
    <w:next w:val="TableGrid"/>
    <w:rsid w:val="00B7233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B7233D"/>
  </w:style>
  <w:style w:type="table" w:customStyle="1" w:styleId="3310">
    <w:name w:val="网格型331"/>
    <w:basedOn w:val="TableNormal"/>
    <w:next w:val="TableGrid"/>
    <w:rsid w:val="00B7233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7233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B7233D"/>
  </w:style>
  <w:style w:type="table" w:customStyle="1" w:styleId="TableClassic231">
    <w:name w:val="Table Classic 231"/>
    <w:basedOn w:val="TableNormal"/>
    <w:next w:val="TableClassic2"/>
    <w:rsid w:val="00B7233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B7233D"/>
  </w:style>
  <w:style w:type="numbering" w:customStyle="1" w:styleId="NoList632">
    <w:name w:val="No List632"/>
    <w:next w:val="NoList"/>
    <w:semiHidden/>
    <w:rsid w:val="00B7233D"/>
  </w:style>
  <w:style w:type="numbering" w:customStyle="1" w:styleId="NoList732">
    <w:name w:val="No List732"/>
    <w:next w:val="NoList"/>
    <w:semiHidden/>
    <w:rsid w:val="00B7233D"/>
  </w:style>
  <w:style w:type="numbering" w:customStyle="1" w:styleId="NoList11142">
    <w:name w:val="No List11142"/>
    <w:next w:val="NoList"/>
    <w:semiHidden/>
    <w:rsid w:val="00B7233D"/>
  </w:style>
  <w:style w:type="numbering" w:customStyle="1" w:styleId="NoList2162">
    <w:name w:val="No List2162"/>
    <w:next w:val="NoList"/>
    <w:semiHidden/>
    <w:rsid w:val="00B7233D"/>
  </w:style>
  <w:style w:type="numbering" w:customStyle="1" w:styleId="NoList832">
    <w:name w:val="No List832"/>
    <w:next w:val="NoList"/>
    <w:semiHidden/>
    <w:rsid w:val="00B7233D"/>
  </w:style>
  <w:style w:type="numbering" w:customStyle="1" w:styleId="NoList1282">
    <w:name w:val="No List1282"/>
    <w:next w:val="NoList"/>
    <w:semiHidden/>
    <w:rsid w:val="00B7233D"/>
  </w:style>
  <w:style w:type="numbering" w:customStyle="1" w:styleId="NoList2232">
    <w:name w:val="No List2232"/>
    <w:next w:val="NoList"/>
    <w:semiHidden/>
    <w:rsid w:val="00B7233D"/>
  </w:style>
  <w:style w:type="numbering" w:customStyle="1" w:styleId="NoList932">
    <w:name w:val="No List932"/>
    <w:next w:val="NoList"/>
    <w:semiHidden/>
    <w:rsid w:val="00B7233D"/>
  </w:style>
  <w:style w:type="numbering" w:customStyle="1" w:styleId="NoList1332">
    <w:name w:val="No List1332"/>
    <w:next w:val="NoList"/>
    <w:semiHidden/>
    <w:rsid w:val="00B7233D"/>
  </w:style>
  <w:style w:type="numbering" w:customStyle="1" w:styleId="NoList2332">
    <w:name w:val="No List2332"/>
    <w:next w:val="NoList"/>
    <w:semiHidden/>
    <w:rsid w:val="00B7233D"/>
  </w:style>
  <w:style w:type="numbering" w:customStyle="1" w:styleId="NoList1032">
    <w:name w:val="No List1032"/>
    <w:next w:val="NoList"/>
    <w:semiHidden/>
    <w:rsid w:val="00B7233D"/>
  </w:style>
  <w:style w:type="numbering" w:customStyle="1" w:styleId="NoList1432">
    <w:name w:val="No List1432"/>
    <w:next w:val="NoList"/>
    <w:semiHidden/>
    <w:rsid w:val="00B7233D"/>
  </w:style>
  <w:style w:type="numbering" w:customStyle="1" w:styleId="NoList2432">
    <w:name w:val="No List2432"/>
    <w:next w:val="NoList"/>
    <w:semiHidden/>
    <w:rsid w:val="00B7233D"/>
  </w:style>
  <w:style w:type="numbering" w:customStyle="1" w:styleId="NoList3132">
    <w:name w:val="No List3132"/>
    <w:next w:val="NoList"/>
    <w:semiHidden/>
    <w:rsid w:val="00B7233D"/>
  </w:style>
  <w:style w:type="numbering" w:customStyle="1" w:styleId="NoList4132">
    <w:name w:val="No List4132"/>
    <w:next w:val="NoList"/>
    <w:semiHidden/>
    <w:rsid w:val="00B7233D"/>
  </w:style>
  <w:style w:type="numbering" w:customStyle="1" w:styleId="NoList5132">
    <w:name w:val="No List5132"/>
    <w:next w:val="NoList"/>
    <w:semiHidden/>
    <w:rsid w:val="00B7233D"/>
  </w:style>
  <w:style w:type="numbering" w:customStyle="1" w:styleId="NoList1532">
    <w:name w:val="No List1532"/>
    <w:next w:val="NoList"/>
    <w:semiHidden/>
    <w:rsid w:val="00B7233D"/>
  </w:style>
  <w:style w:type="numbering" w:customStyle="1" w:styleId="NoList1632">
    <w:name w:val="No List1632"/>
    <w:next w:val="NoList"/>
    <w:semiHidden/>
    <w:rsid w:val="00B7233D"/>
  </w:style>
  <w:style w:type="numbering" w:customStyle="1" w:styleId="11820">
    <w:name w:val="无列表1182"/>
    <w:next w:val="NoList"/>
    <w:semiHidden/>
    <w:rsid w:val="00B7233D"/>
  </w:style>
  <w:style w:type="table" w:customStyle="1" w:styleId="TableGrid431">
    <w:name w:val="Table Grid431"/>
    <w:basedOn w:val="TableNormal"/>
    <w:next w:val="TableGrid"/>
    <w:rsid w:val="00B7233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7233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7233D"/>
    <w:rPr>
      <w:rFonts w:eastAsia="Times New Roman"/>
    </w:rPr>
    <w:tblPr/>
  </w:style>
  <w:style w:type="table" w:customStyle="1" w:styleId="TableGrid2121">
    <w:name w:val="Table Grid2121"/>
    <w:basedOn w:val="TableNormal"/>
    <w:next w:val="TableGrid"/>
    <w:rsid w:val="00B7233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7233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723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7233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723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B7233D"/>
  </w:style>
  <w:style w:type="numbering" w:customStyle="1" w:styleId="Style122">
    <w:name w:val="Style122"/>
    <w:uiPriority w:val="99"/>
    <w:rsid w:val="00B7233D"/>
  </w:style>
  <w:style w:type="table" w:customStyle="1" w:styleId="SGSTableBasic221">
    <w:name w:val="SGS Table Basic 221"/>
    <w:basedOn w:val="TableNormal"/>
    <w:uiPriority w:val="99"/>
    <w:qFormat/>
    <w:rsid w:val="00B7233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B7233D"/>
  </w:style>
  <w:style w:type="table" w:customStyle="1" w:styleId="TableColorful111">
    <w:name w:val="Table Colorful 111"/>
    <w:basedOn w:val="TableNormal"/>
    <w:next w:val="TableColorful1"/>
    <w:rsid w:val="00B7233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7233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7233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7233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7233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B7233D"/>
  </w:style>
  <w:style w:type="table" w:customStyle="1" w:styleId="ColorfulGrid-Accent1111">
    <w:name w:val="Colorful Grid - Accent 1111"/>
    <w:basedOn w:val="TableNormal"/>
    <w:next w:val="ColorfulGrid-Accent1"/>
    <w:uiPriority w:val="29"/>
    <w:rsid w:val="00B7233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7233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7233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7233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B7233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7233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B7233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7233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7233D"/>
    <w:rPr>
      <w:rFonts w:eastAsia="PMingLiU"/>
    </w:rPr>
    <w:tblPr>
      <w:tblInd w:w="0" w:type="nil"/>
    </w:tblPr>
  </w:style>
  <w:style w:type="table" w:customStyle="1" w:styleId="TableGrid11111">
    <w:name w:val="Table Grid11111"/>
    <w:basedOn w:val="TableNormal"/>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7233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7233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7233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7233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B7233D"/>
  </w:style>
  <w:style w:type="numbering" w:customStyle="1" w:styleId="Style1112">
    <w:name w:val="Style1112"/>
    <w:uiPriority w:val="99"/>
    <w:rsid w:val="00B7233D"/>
  </w:style>
  <w:style w:type="numbering" w:customStyle="1" w:styleId="1272">
    <w:name w:val="无列表1272"/>
    <w:next w:val="NoList"/>
    <w:semiHidden/>
    <w:rsid w:val="00B7233D"/>
  </w:style>
  <w:style w:type="numbering" w:customStyle="1" w:styleId="NoList1832">
    <w:name w:val="No List1832"/>
    <w:next w:val="NoList"/>
    <w:semiHidden/>
    <w:rsid w:val="00B7233D"/>
  </w:style>
  <w:style w:type="numbering" w:customStyle="1" w:styleId="NoList401">
    <w:name w:val="No List401"/>
    <w:next w:val="NoList"/>
    <w:uiPriority w:val="99"/>
    <w:semiHidden/>
    <w:unhideWhenUsed/>
    <w:rsid w:val="00B7233D"/>
  </w:style>
  <w:style w:type="numbering" w:customStyle="1" w:styleId="11010">
    <w:name w:val="无列表1101"/>
    <w:next w:val="NoList"/>
    <w:semiHidden/>
    <w:rsid w:val="00B7233D"/>
  </w:style>
  <w:style w:type="numbering" w:customStyle="1" w:styleId="11011">
    <w:name w:val="リストなし1101"/>
    <w:next w:val="NoList"/>
    <w:uiPriority w:val="99"/>
    <w:semiHidden/>
    <w:unhideWhenUsed/>
    <w:rsid w:val="00B7233D"/>
  </w:style>
  <w:style w:type="numbering" w:customStyle="1" w:styleId="NoList1291">
    <w:name w:val="No List1291"/>
    <w:next w:val="NoList"/>
    <w:semiHidden/>
    <w:rsid w:val="00B7233D"/>
  </w:style>
  <w:style w:type="numbering" w:customStyle="1" w:styleId="NoList2171">
    <w:name w:val="No List2171"/>
    <w:next w:val="NoList"/>
    <w:semiHidden/>
    <w:rsid w:val="00B7233D"/>
  </w:style>
  <w:style w:type="numbering" w:customStyle="1" w:styleId="NoList3141">
    <w:name w:val="No List3141"/>
    <w:next w:val="NoList"/>
    <w:semiHidden/>
    <w:rsid w:val="00B7233D"/>
  </w:style>
  <w:style w:type="numbering" w:customStyle="1" w:styleId="NoList491">
    <w:name w:val="No List491"/>
    <w:next w:val="NoList"/>
    <w:semiHidden/>
    <w:rsid w:val="00B7233D"/>
  </w:style>
  <w:style w:type="numbering" w:customStyle="1" w:styleId="NoList551">
    <w:name w:val="No List551"/>
    <w:next w:val="NoList"/>
    <w:semiHidden/>
    <w:rsid w:val="00B7233D"/>
  </w:style>
  <w:style w:type="numbering" w:customStyle="1" w:styleId="NoList641">
    <w:name w:val="No List641"/>
    <w:next w:val="NoList"/>
    <w:semiHidden/>
    <w:rsid w:val="00B7233D"/>
  </w:style>
  <w:style w:type="numbering" w:customStyle="1" w:styleId="NoList741">
    <w:name w:val="No List741"/>
    <w:next w:val="NoList"/>
    <w:semiHidden/>
    <w:rsid w:val="00B7233D"/>
  </w:style>
  <w:style w:type="numbering" w:customStyle="1" w:styleId="NoList11161">
    <w:name w:val="No List11161"/>
    <w:next w:val="NoList"/>
    <w:semiHidden/>
    <w:rsid w:val="00B7233D"/>
  </w:style>
  <w:style w:type="numbering" w:customStyle="1" w:styleId="NoList2181">
    <w:name w:val="No List2181"/>
    <w:next w:val="NoList"/>
    <w:semiHidden/>
    <w:rsid w:val="00B7233D"/>
  </w:style>
  <w:style w:type="numbering" w:customStyle="1" w:styleId="NoList841">
    <w:name w:val="No List841"/>
    <w:next w:val="NoList"/>
    <w:semiHidden/>
    <w:rsid w:val="00B7233D"/>
  </w:style>
  <w:style w:type="numbering" w:customStyle="1" w:styleId="NoList12101">
    <w:name w:val="No List12101"/>
    <w:next w:val="NoList"/>
    <w:semiHidden/>
    <w:rsid w:val="00B7233D"/>
  </w:style>
  <w:style w:type="numbering" w:customStyle="1" w:styleId="NoList2241">
    <w:name w:val="No List2241"/>
    <w:next w:val="NoList"/>
    <w:semiHidden/>
    <w:rsid w:val="00B7233D"/>
  </w:style>
  <w:style w:type="numbering" w:customStyle="1" w:styleId="NoList941">
    <w:name w:val="No List941"/>
    <w:next w:val="NoList"/>
    <w:semiHidden/>
    <w:rsid w:val="00B7233D"/>
  </w:style>
  <w:style w:type="numbering" w:customStyle="1" w:styleId="NoList1341">
    <w:name w:val="No List1341"/>
    <w:next w:val="NoList"/>
    <w:semiHidden/>
    <w:rsid w:val="00B7233D"/>
  </w:style>
  <w:style w:type="numbering" w:customStyle="1" w:styleId="NoList2341">
    <w:name w:val="No List2341"/>
    <w:next w:val="NoList"/>
    <w:semiHidden/>
    <w:rsid w:val="00B7233D"/>
  </w:style>
  <w:style w:type="numbering" w:customStyle="1" w:styleId="NoList1041">
    <w:name w:val="No List1041"/>
    <w:next w:val="NoList"/>
    <w:semiHidden/>
    <w:rsid w:val="00B7233D"/>
  </w:style>
  <w:style w:type="numbering" w:customStyle="1" w:styleId="NoList1441">
    <w:name w:val="No List1441"/>
    <w:next w:val="NoList"/>
    <w:semiHidden/>
    <w:rsid w:val="00B7233D"/>
  </w:style>
  <w:style w:type="numbering" w:customStyle="1" w:styleId="NoList2441">
    <w:name w:val="No List2441"/>
    <w:next w:val="NoList"/>
    <w:semiHidden/>
    <w:rsid w:val="00B7233D"/>
  </w:style>
  <w:style w:type="numbering" w:customStyle="1" w:styleId="NoList3151">
    <w:name w:val="No List3151"/>
    <w:next w:val="NoList"/>
    <w:semiHidden/>
    <w:rsid w:val="00B7233D"/>
  </w:style>
  <w:style w:type="numbering" w:customStyle="1" w:styleId="NoList4141">
    <w:name w:val="No List4141"/>
    <w:next w:val="NoList"/>
    <w:semiHidden/>
    <w:rsid w:val="00B7233D"/>
  </w:style>
  <w:style w:type="numbering" w:customStyle="1" w:styleId="NoList5141">
    <w:name w:val="No List5141"/>
    <w:next w:val="NoList"/>
    <w:semiHidden/>
    <w:rsid w:val="00B7233D"/>
  </w:style>
  <w:style w:type="numbering" w:customStyle="1" w:styleId="NoList1541">
    <w:name w:val="No List1541"/>
    <w:next w:val="NoList"/>
    <w:semiHidden/>
    <w:rsid w:val="00B7233D"/>
  </w:style>
  <w:style w:type="numbering" w:customStyle="1" w:styleId="NoList1641">
    <w:name w:val="No List1641"/>
    <w:next w:val="NoList"/>
    <w:semiHidden/>
    <w:rsid w:val="00B7233D"/>
  </w:style>
  <w:style w:type="numbering" w:customStyle="1" w:styleId="1191">
    <w:name w:val="无列表1191"/>
    <w:next w:val="NoList"/>
    <w:semiHidden/>
    <w:rsid w:val="00B7233D"/>
  </w:style>
  <w:style w:type="numbering" w:customStyle="1" w:styleId="1412">
    <w:name w:val="목록 없음141"/>
    <w:next w:val="NoList"/>
    <w:semiHidden/>
    <w:unhideWhenUsed/>
    <w:rsid w:val="00B7233D"/>
  </w:style>
  <w:style w:type="numbering" w:customStyle="1" w:styleId="2410">
    <w:name w:val="목록 없음241"/>
    <w:next w:val="NoList"/>
    <w:semiHidden/>
    <w:rsid w:val="00B7233D"/>
  </w:style>
  <w:style w:type="numbering" w:customStyle="1" w:styleId="NoList11171">
    <w:name w:val="No List11171"/>
    <w:next w:val="NoList"/>
    <w:semiHidden/>
    <w:rsid w:val="00B7233D"/>
  </w:style>
  <w:style w:type="numbering" w:customStyle="1" w:styleId="Style131">
    <w:name w:val="Style131"/>
    <w:uiPriority w:val="99"/>
    <w:rsid w:val="00B7233D"/>
  </w:style>
  <w:style w:type="numbering" w:customStyle="1" w:styleId="SGS31">
    <w:name w:val="SGS31"/>
    <w:uiPriority w:val="99"/>
    <w:rsid w:val="00B7233D"/>
  </w:style>
  <w:style w:type="numbering" w:customStyle="1" w:styleId="NoList1741">
    <w:name w:val="No List1741"/>
    <w:next w:val="NoList"/>
    <w:uiPriority w:val="99"/>
    <w:semiHidden/>
    <w:unhideWhenUsed/>
    <w:rsid w:val="00B7233D"/>
  </w:style>
  <w:style w:type="numbering" w:customStyle="1" w:styleId="SGS121">
    <w:name w:val="SGS121"/>
    <w:uiPriority w:val="99"/>
    <w:rsid w:val="00B7233D"/>
    <w:pPr>
      <w:numPr>
        <w:numId w:val="32"/>
      </w:numPr>
    </w:pPr>
  </w:style>
  <w:style w:type="numbering" w:customStyle="1" w:styleId="Style1121">
    <w:name w:val="Style1121"/>
    <w:uiPriority w:val="99"/>
    <w:rsid w:val="00B7233D"/>
  </w:style>
  <w:style w:type="numbering" w:customStyle="1" w:styleId="1281">
    <w:name w:val="无列表1281"/>
    <w:next w:val="NoList"/>
    <w:semiHidden/>
    <w:rsid w:val="00B7233D"/>
  </w:style>
  <w:style w:type="numbering" w:customStyle="1" w:styleId="NoList1841">
    <w:name w:val="No List1841"/>
    <w:next w:val="NoList"/>
    <w:semiHidden/>
    <w:rsid w:val="00B7233D"/>
  </w:style>
  <w:style w:type="numbering" w:customStyle="1" w:styleId="11610">
    <w:name w:val="リストなし1161"/>
    <w:next w:val="NoList"/>
    <w:uiPriority w:val="99"/>
    <w:semiHidden/>
    <w:unhideWhenUsed/>
    <w:rsid w:val="00B7233D"/>
  </w:style>
  <w:style w:type="numbering" w:customStyle="1" w:styleId="NoList1911">
    <w:name w:val="No List1911"/>
    <w:next w:val="NoList"/>
    <w:uiPriority w:val="99"/>
    <w:semiHidden/>
    <w:unhideWhenUsed/>
    <w:rsid w:val="00B7233D"/>
  </w:style>
  <w:style w:type="numbering" w:customStyle="1" w:styleId="NoList11011">
    <w:name w:val="No List11011"/>
    <w:next w:val="NoList"/>
    <w:uiPriority w:val="99"/>
    <w:semiHidden/>
    <w:rsid w:val="00B7233D"/>
  </w:style>
  <w:style w:type="numbering" w:customStyle="1" w:styleId="13510">
    <w:name w:val="无列表1351"/>
    <w:next w:val="NoList"/>
    <w:semiHidden/>
    <w:rsid w:val="00B7233D"/>
  </w:style>
  <w:style w:type="numbering" w:customStyle="1" w:styleId="12510">
    <w:name w:val="リストなし1251"/>
    <w:next w:val="NoList"/>
    <w:uiPriority w:val="99"/>
    <w:semiHidden/>
    <w:unhideWhenUsed/>
    <w:rsid w:val="00B7233D"/>
  </w:style>
  <w:style w:type="numbering" w:customStyle="1" w:styleId="NoList2511">
    <w:name w:val="No List2511"/>
    <w:next w:val="NoList"/>
    <w:uiPriority w:val="99"/>
    <w:semiHidden/>
    <w:rsid w:val="00B7233D"/>
  </w:style>
  <w:style w:type="numbering" w:customStyle="1" w:styleId="11151">
    <w:name w:val="无列表11151"/>
    <w:next w:val="NoList"/>
    <w:semiHidden/>
    <w:rsid w:val="00B7233D"/>
  </w:style>
  <w:style w:type="numbering" w:customStyle="1" w:styleId="111510">
    <w:name w:val="リストなし11151"/>
    <w:next w:val="NoList"/>
    <w:uiPriority w:val="99"/>
    <w:semiHidden/>
    <w:unhideWhenUsed/>
    <w:rsid w:val="00B7233D"/>
  </w:style>
  <w:style w:type="numbering" w:customStyle="1" w:styleId="NoList3211">
    <w:name w:val="No List3211"/>
    <w:next w:val="NoList"/>
    <w:uiPriority w:val="99"/>
    <w:semiHidden/>
    <w:unhideWhenUsed/>
    <w:rsid w:val="00B7233D"/>
  </w:style>
  <w:style w:type="numbering" w:customStyle="1" w:styleId="121110">
    <w:name w:val="无列表12111"/>
    <w:next w:val="NoList"/>
    <w:semiHidden/>
    <w:rsid w:val="00B7233D"/>
  </w:style>
  <w:style w:type="numbering" w:customStyle="1" w:styleId="121111">
    <w:name w:val="リストなし12111"/>
    <w:next w:val="NoList"/>
    <w:uiPriority w:val="99"/>
    <w:semiHidden/>
    <w:unhideWhenUsed/>
    <w:rsid w:val="00B7233D"/>
  </w:style>
  <w:style w:type="numbering" w:customStyle="1" w:styleId="NoList11211">
    <w:name w:val="No List11211"/>
    <w:next w:val="NoList"/>
    <w:uiPriority w:val="99"/>
    <w:semiHidden/>
    <w:unhideWhenUsed/>
    <w:rsid w:val="00B7233D"/>
  </w:style>
  <w:style w:type="numbering" w:customStyle="1" w:styleId="1111110">
    <w:name w:val="无列表111111"/>
    <w:next w:val="NoList"/>
    <w:semiHidden/>
    <w:rsid w:val="00B7233D"/>
  </w:style>
  <w:style w:type="numbering" w:customStyle="1" w:styleId="1111111">
    <w:name w:val="リストなし111111"/>
    <w:next w:val="NoList"/>
    <w:uiPriority w:val="99"/>
    <w:semiHidden/>
    <w:unhideWhenUsed/>
    <w:rsid w:val="00B7233D"/>
  </w:style>
  <w:style w:type="numbering" w:customStyle="1" w:styleId="NoList4211">
    <w:name w:val="No List4211"/>
    <w:next w:val="NoList"/>
    <w:uiPriority w:val="99"/>
    <w:semiHidden/>
    <w:unhideWhenUsed/>
    <w:rsid w:val="00B7233D"/>
  </w:style>
  <w:style w:type="numbering" w:customStyle="1" w:styleId="13111">
    <w:name w:val="无列表13111"/>
    <w:next w:val="NoList"/>
    <w:semiHidden/>
    <w:rsid w:val="00B7233D"/>
  </w:style>
  <w:style w:type="numbering" w:customStyle="1" w:styleId="13410">
    <w:name w:val="リストなし1341"/>
    <w:next w:val="NoList"/>
    <w:uiPriority w:val="99"/>
    <w:semiHidden/>
    <w:unhideWhenUsed/>
    <w:rsid w:val="00B7233D"/>
  </w:style>
  <w:style w:type="numbering" w:customStyle="1" w:styleId="NoList12111">
    <w:name w:val="No List12111"/>
    <w:next w:val="NoList"/>
    <w:uiPriority w:val="99"/>
    <w:semiHidden/>
    <w:unhideWhenUsed/>
    <w:rsid w:val="00B7233D"/>
  </w:style>
  <w:style w:type="numbering" w:customStyle="1" w:styleId="11241">
    <w:name w:val="无列表11241"/>
    <w:next w:val="NoList"/>
    <w:semiHidden/>
    <w:rsid w:val="00B7233D"/>
  </w:style>
  <w:style w:type="numbering" w:customStyle="1" w:styleId="112410">
    <w:name w:val="リストなし11241"/>
    <w:next w:val="NoList"/>
    <w:uiPriority w:val="99"/>
    <w:semiHidden/>
    <w:unhideWhenUsed/>
    <w:rsid w:val="00B7233D"/>
  </w:style>
  <w:style w:type="numbering" w:customStyle="1" w:styleId="NoList2011">
    <w:name w:val="No List2011"/>
    <w:next w:val="NoList"/>
    <w:uiPriority w:val="99"/>
    <w:semiHidden/>
    <w:unhideWhenUsed/>
    <w:rsid w:val="00B7233D"/>
  </w:style>
  <w:style w:type="numbering" w:customStyle="1" w:styleId="NoList11311">
    <w:name w:val="No List11311"/>
    <w:next w:val="NoList"/>
    <w:uiPriority w:val="99"/>
    <w:semiHidden/>
    <w:rsid w:val="00B7233D"/>
  </w:style>
  <w:style w:type="numbering" w:customStyle="1" w:styleId="14110">
    <w:name w:val="无列表1411"/>
    <w:next w:val="NoList"/>
    <w:semiHidden/>
    <w:rsid w:val="00B7233D"/>
  </w:style>
  <w:style w:type="numbering" w:customStyle="1" w:styleId="14111">
    <w:name w:val="リストなし1411"/>
    <w:next w:val="NoList"/>
    <w:uiPriority w:val="99"/>
    <w:semiHidden/>
    <w:unhideWhenUsed/>
    <w:rsid w:val="00B7233D"/>
  </w:style>
  <w:style w:type="numbering" w:customStyle="1" w:styleId="NoList2611">
    <w:name w:val="No List2611"/>
    <w:next w:val="NoList"/>
    <w:uiPriority w:val="99"/>
    <w:semiHidden/>
    <w:rsid w:val="00B7233D"/>
  </w:style>
  <w:style w:type="numbering" w:customStyle="1" w:styleId="113110">
    <w:name w:val="无列表11311"/>
    <w:next w:val="NoList"/>
    <w:semiHidden/>
    <w:rsid w:val="00B7233D"/>
  </w:style>
  <w:style w:type="numbering" w:customStyle="1" w:styleId="113111">
    <w:name w:val="リストなし11311"/>
    <w:next w:val="NoList"/>
    <w:uiPriority w:val="99"/>
    <w:semiHidden/>
    <w:unhideWhenUsed/>
    <w:rsid w:val="00B7233D"/>
  </w:style>
  <w:style w:type="numbering" w:customStyle="1" w:styleId="NoList3311">
    <w:name w:val="No List3311"/>
    <w:next w:val="NoList"/>
    <w:uiPriority w:val="99"/>
    <w:semiHidden/>
    <w:unhideWhenUsed/>
    <w:rsid w:val="00B7233D"/>
  </w:style>
  <w:style w:type="numbering" w:customStyle="1" w:styleId="122110">
    <w:name w:val="无列表12211"/>
    <w:next w:val="NoList"/>
    <w:semiHidden/>
    <w:rsid w:val="00B7233D"/>
  </w:style>
  <w:style w:type="numbering" w:customStyle="1" w:styleId="122111">
    <w:name w:val="リストなし12211"/>
    <w:next w:val="NoList"/>
    <w:uiPriority w:val="99"/>
    <w:semiHidden/>
    <w:unhideWhenUsed/>
    <w:rsid w:val="00B7233D"/>
  </w:style>
  <w:style w:type="numbering" w:customStyle="1" w:styleId="NoList11411">
    <w:name w:val="No List11411"/>
    <w:next w:val="NoList"/>
    <w:uiPriority w:val="99"/>
    <w:semiHidden/>
    <w:unhideWhenUsed/>
    <w:rsid w:val="00B7233D"/>
  </w:style>
  <w:style w:type="numbering" w:customStyle="1" w:styleId="111211">
    <w:name w:val="无列表111211"/>
    <w:next w:val="NoList"/>
    <w:semiHidden/>
    <w:rsid w:val="00B7233D"/>
  </w:style>
  <w:style w:type="numbering" w:customStyle="1" w:styleId="1112110">
    <w:name w:val="リストなし111211"/>
    <w:next w:val="NoList"/>
    <w:uiPriority w:val="99"/>
    <w:semiHidden/>
    <w:unhideWhenUsed/>
    <w:rsid w:val="00B7233D"/>
  </w:style>
  <w:style w:type="numbering" w:customStyle="1" w:styleId="NoList4311">
    <w:name w:val="No List4311"/>
    <w:next w:val="NoList"/>
    <w:uiPriority w:val="99"/>
    <w:semiHidden/>
    <w:unhideWhenUsed/>
    <w:rsid w:val="00B7233D"/>
  </w:style>
  <w:style w:type="numbering" w:customStyle="1" w:styleId="132110">
    <w:name w:val="无列表13211"/>
    <w:next w:val="NoList"/>
    <w:semiHidden/>
    <w:rsid w:val="00B7233D"/>
  </w:style>
  <w:style w:type="numbering" w:customStyle="1" w:styleId="131110">
    <w:name w:val="リストなし13111"/>
    <w:next w:val="NoList"/>
    <w:uiPriority w:val="99"/>
    <w:semiHidden/>
    <w:unhideWhenUsed/>
    <w:rsid w:val="00B7233D"/>
  </w:style>
  <w:style w:type="numbering" w:customStyle="1" w:styleId="NoList12211">
    <w:name w:val="No List12211"/>
    <w:next w:val="NoList"/>
    <w:uiPriority w:val="99"/>
    <w:semiHidden/>
    <w:unhideWhenUsed/>
    <w:rsid w:val="00B7233D"/>
  </w:style>
  <w:style w:type="numbering" w:customStyle="1" w:styleId="1121110">
    <w:name w:val="无列表112111"/>
    <w:next w:val="NoList"/>
    <w:semiHidden/>
    <w:rsid w:val="00B7233D"/>
  </w:style>
  <w:style w:type="numbering" w:customStyle="1" w:styleId="1121111">
    <w:name w:val="リストなし112111"/>
    <w:next w:val="NoList"/>
    <w:uiPriority w:val="99"/>
    <w:semiHidden/>
    <w:unhideWhenUsed/>
    <w:rsid w:val="00B7233D"/>
  </w:style>
  <w:style w:type="numbering" w:customStyle="1" w:styleId="NoList2711">
    <w:name w:val="No List2711"/>
    <w:next w:val="NoList"/>
    <w:uiPriority w:val="99"/>
    <w:semiHidden/>
    <w:unhideWhenUsed/>
    <w:rsid w:val="00B7233D"/>
  </w:style>
  <w:style w:type="numbering" w:customStyle="1" w:styleId="NoList11511">
    <w:name w:val="No List11511"/>
    <w:next w:val="NoList"/>
    <w:uiPriority w:val="99"/>
    <w:semiHidden/>
    <w:rsid w:val="00B7233D"/>
  </w:style>
  <w:style w:type="numbering" w:customStyle="1" w:styleId="15110">
    <w:name w:val="无列表1511"/>
    <w:next w:val="NoList"/>
    <w:semiHidden/>
    <w:rsid w:val="00B7233D"/>
  </w:style>
  <w:style w:type="numbering" w:customStyle="1" w:styleId="15111">
    <w:name w:val="リストなし1511"/>
    <w:next w:val="NoList"/>
    <w:uiPriority w:val="99"/>
    <w:semiHidden/>
    <w:unhideWhenUsed/>
    <w:rsid w:val="00B7233D"/>
  </w:style>
  <w:style w:type="numbering" w:customStyle="1" w:styleId="NoList2811">
    <w:name w:val="No List2811"/>
    <w:next w:val="NoList"/>
    <w:uiPriority w:val="99"/>
    <w:semiHidden/>
    <w:rsid w:val="00B7233D"/>
  </w:style>
  <w:style w:type="numbering" w:customStyle="1" w:styleId="114110">
    <w:name w:val="无列表11411"/>
    <w:next w:val="NoList"/>
    <w:semiHidden/>
    <w:rsid w:val="00B7233D"/>
  </w:style>
  <w:style w:type="numbering" w:customStyle="1" w:styleId="114111">
    <w:name w:val="リストなし11411"/>
    <w:next w:val="NoList"/>
    <w:uiPriority w:val="99"/>
    <w:semiHidden/>
    <w:unhideWhenUsed/>
    <w:rsid w:val="00B7233D"/>
  </w:style>
  <w:style w:type="numbering" w:customStyle="1" w:styleId="NoList3411">
    <w:name w:val="No List3411"/>
    <w:next w:val="NoList"/>
    <w:uiPriority w:val="99"/>
    <w:semiHidden/>
    <w:unhideWhenUsed/>
    <w:rsid w:val="00B7233D"/>
  </w:style>
  <w:style w:type="numbering" w:customStyle="1" w:styleId="12311">
    <w:name w:val="无列表12311"/>
    <w:next w:val="NoList"/>
    <w:semiHidden/>
    <w:rsid w:val="00B7233D"/>
  </w:style>
  <w:style w:type="numbering" w:customStyle="1" w:styleId="123110">
    <w:name w:val="リストなし12311"/>
    <w:next w:val="NoList"/>
    <w:uiPriority w:val="99"/>
    <w:semiHidden/>
    <w:unhideWhenUsed/>
    <w:rsid w:val="00B7233D"/>
  </w:style>
  <w:style w:type="numbering" w:customStyle="1" w:styleId="NoList11611">
    <w:name w:val="No List11611"/>
    <w:next w:val="NoList"/>
    <w:uiPriority w:val="99"/>
    <w:semiHidden/>
    <w:unhideWhenUsed/>
    <w:rsid w:val="00B7233D"/>
  </w:style>
  <w:style w:type="numbering" w:customStyle="1" w:styleId="111311">
    <w:name w:val="无列表111311"/>
    <w:next w:val="NoList"/>
    <w:semiHidden/>
    <w:rsid w:val="00B7233D"/>
  </w:style>
  <w:style w:type="numbering" w:customStyle="1" w:styleId="1113110">
    <w:name w:val="リストなし111311"/>
    <w:next w:val="NoList"/>
    <w:uiPriority w:val="99"/>
    <w:semiHidden/>
    <w:unhideWhenUsed/>
    <w:rsid w:val="00B7233D"/>
  </w:style>
  <w:style w:type="numbering" w:customStyle="1" w:styleId="NoList4411">
    <w:name w:val="No List4411"/>
    <w:next w:val="NoList"/>
    <w:uiPriority w:val="99"/>
    <w:semiHidden/>
    <w:unhideWhenUsed/>
    <w:rsid w:val="00B7233D"/>
  </w:style>
  <w:style w:type="numbering" w:customStyle="1" w:styleId="13311">
    <w:name w:val="无列表13311"/>
    <w:next w:val="NoList"/>
    <w:semiHidden/>
    <w:rsid w:val="00B7233D"/>
  </w:style>
  <w:style w:type="numbering" w:customStyle="1" w:styleId="132111">
    <w:name w:val="リストなし13211"/>
    <w:next w:val="NoList"/>
    <w:uiPriority w:val="99"/>
    <w:semiHidden/>
    <w:unhideWhenUsed/>
    <w:rsid w:val="00B7233D"/>
  </w:style>
  <w:style w:type="numbering" w:customStyle="1" w:styleId="NoList12311">
    <w:name w:val="No List12311"/>
    <w:next w:val="NoList"/>
    <w:uiPriority w:val="99"/>
    <w:semiHidden/>
    <w:unhideWhenUsed/>
    <w:rsid w:val="00B7233D"/>
  </w:style>
  <w:style w:type="numbering" w:customStyle="1" w:styleId="112211">
    <w:name w:val="无列表112211"/>
    <w:next w:val="NoList"/>
    <w:semiHidden/>
    <w:rsid w:val="00B7233D"/>
  </w:style>
  <w:style w:type="numbering" w:customStyle="1" w:styleId="1122110">
    <w:name w:val="リストなし112211"/>
    <w:next w:val="NoList"/>
    <w:uiPriority w:val="99"/>
    <w:semiHidden/>
    <w:unhideWhenUsed/>
    <w:rsid w:val="00B7233D"/>
  </w:style>
  <w:style w:type="numbering" w:customStyle="1" w:styleId="NoList2911">
    <w:name w:val="No List2911"/>
    <w:next w:val="NoList"/>
    <w:uiPriority w:val="99"/>
    <w:semiHidden/>
    <w:unhideWhenUsed/>
    <w:rsid w:val="00B7233D"/>
  </w:style>
  <w:style w:type="numbering" w:customStyle="1" w:styleId="NoList11711">
    <w:name w:val="No List11711"/>
    <w:next w:val="NoList"/>
    <w:uiPriority w:val="99"/>
    <w:semiHidden/>
    <w:rsid w:val="00B7233D"/>
  </w:style>
  <w:style w:type="numbering" w:customStyle="1" w:styleId="16110">
    <w:name w:val="无列表1611"/>
    <w:next w:val="NoList"/>
    <w:semiHidden/>
    <w:rsid w:val="00B7233D"/>
  </w:style>
  <w:style w:type="numbering" w:customStyle="1" w:styleId="16111">
    <w:name w:val="リストなし1611"/>
    <w:next w:val="NoList"/>
    <w:uiPriority w:val="99"/>
    <w:semiHidden/>
    <w:unhideWhenUsed/>
    <w:rsid w:val="00B7233D"/>
  </w:style>
  <w:style w:type="numbering" w:customStyle="1" w:styleId="NoList21011">
    <w:name w:val="No List21011"/>
    <w:next w:val="NoList"/>
    <w:uiPriority w:val="99"/>
    <w:semiHidden/>
    <w:rsid w:val="00B7233D"/>
  </w:style>
  <w:style w:type="numbering" w:customStyle="1" w:styleId="11511">
    <w:name w:val="无列表11511"/>
    <w:next w:val="NoList"/>
    <w:semiHidden/>
    <w:rsid w:val="00B7233D"/>
  </w:style>
  <w:style w:type="numbering" w:customStyle="1" w:styleId="115110">
    <w:name w:val="リストなし11511"/>
    <w:next w:val="NoList"/>
    <w:uiPriority w:val="99"/>
    <w:semiHidden/>
    <w:unhideWhenUsed/>
    <w:rsid w:val="00B7233D"/>
  </w:style>
  <w:style w:type="numbering" w:customStyle="1" w:styleId="NoList3511">
    <w:name w:val="No List3511"/>
    <w:next w:val="NoList"/>
    <w:uiPriority w:val="99"/>
    <w:semiHidden/>
    <w:unhideWhenUsed/>
    <w:rsid w:val="00B7233D"/>
  </w:style>
  <w:style w:type="numbering" w:customStyle="1" w:styleId="12411">
    <w:name w:val="无列表12411"/>
    <w:next w:val="NoList"/>
    <w:semiHidden/>
    <w:rsid w:val="00B7233D"/>
  </w:style>
  <w:style w:type="numbering" w:customStyle="1" w:styleId="124110">
    <w:name w:val="リストなし12411"/>
    <w:next w:val="NoList"/>
    <w:uiPriority w:val="99"/>
    <w:semiHidden/>
    <w:unhideWhenUsed/>
    <w:rsid w:val="00B7233D"/>
  </w:style>
  <w:style w:type="numbering" w:customStyle="1" w:styleId="NoList11811">
    <w:name w:val="No List11811"/>
    <w:next w:val="NoList"/>
    <w:uiPriority w:val="99"/>
    <w:semiHidden/>
    <w:unhideWhenUsed/>
    <w:rsid w:val="00B7233D"/>
  </w:style>
  <w:style w:type="numbering" w:customStyle="1" w:styleId="111411">
    <w:name w:val="无列表111411"/>
    <w:next w:val="NoList"/>
    <w:semiHidden/>
    <w:rsid w:val="00B7233D"/>
  </w:style>
  <w:style w:type="numbering" w:customStyle="1" w:styleId="1114110">
    <w:name w:val="リストなし111411"/>
    <w:next w:val="NoList"/>
    <w:uiPriority w:val="99"/>
    <w:semiHidden/>
    <w:unhideWhenUsed/>
    <w:rsid w:val="00B7233D"/>
  </w:style>
  <w:style w:type="numbering" w:customStyle="1" w:styleId="NoList4511">
    <w:name w:val="No List4511"/>
    <w:next w:val="NoList"/>
    <w:uiPriority w:val="99"/>
    <w:semiHidden/>
    <w:unhideWhenUsed/>
    <w:rsid w:val="00B7233D"/>
  </w:style>
  <w:style w:type="numbering" w:customStyle="1" w:styleId="13411">
    <w:name w:val="无列表13411"/>
    <w:next w:val="NoList"/>
    <w:semiHidden/>
    <w:rsid w:val="00B7233D"/>
  </w:style>
  <w:style w:type="numbering" w:customStyle="1" w:styleId="133110">
    <w:name w:val="リストなし13311"/>
    <w:next w:val="NoList"/>
    <w:uiPriority w:val="99"/>
    <w:semiHidden/>
    <w:unhideWhenUsed/>
    <w:rsid w:val="00B7233D"/>
  </w:style>
  <w:style w:type="numbering" w:customStyle="1" w:styleId="NoList12411">
    <w:name w:val="No List12411"/>
    <w:next w:val="NoList"/>
    <w:uiPriority w:val="99"/>
    <w:semiHidden/>
    <w:unhideWhenUsed/>
    <w:rsid w:val="00B7233D"/>
  </w:style>
  <w:style w:type="numbering" w:customStyle="1" w:styleId="112311">
    <w:name w:val="无列表112311"/>
    <w:next w:val="NoList"/>
    <w:semiHidden/>
    <w:rsid w:val="00B7233D"/>
  </w:style>
  <w:style w:type="numbering" w:customStyle="1" w:styleId="1123110">
    <w:name w:val="リストなし112311"/>
    <w:next w:val="NoList"/>
    <w:uiPriority w:val="99"/>
    <w:semiHidden/>
    <w:unhideWhenUsed/>
    <w:rsid w:val="00B7233D"/>
  </w:style>
  <w:style w:type="numbering" w:customStyle="1" w:styleId="NoList3011">
    <w:name w:val="No List3011"/>
    <w:next w:val="NoList"/>
    <w:uiPriority w:val="99"/>
    <w:semiHidden/>
    <w:unhideWhenUsed/>
    <w:rsid w:val="00B7233D"/>
  </w:style>
  <w:style w:type="numbering" w:customStyle="1" w:styleId="17110">
    <w:name w:val="无列表1711"/>
    <w:next w:val="NoList"/>
    <w:semiHidden/>
    <w:rsid w:val="00B7233D"/>
  </w:style>
  <w:style w:type="numbering" w:customStyle="1" w:styleId="17111">
    <w:name w:val="リストなし1711"/>
    <w:next w:val="NoList"/>
    <w:uiPriority w:val="99"/>
    <w:semiHidden/>
    <w:unhideWhenUsed/>
    <w:rsid w:val="00B7233D"/>
  </w:style>
  <w:style w:type="numbering" w:customStyle="1" w:styleId="NoList11911">
    <w:name w:val="No List11911"/>
    <w:next w:val="NoList"/>
    <w:semiHidden/>
    <w:rsid w:val="00B7233D"/>
  </w:style>
  <w:style w:type="numbering" w:customStyle="1" w:styleId="NoList21111">
    <w:name w:val="No List21111"/>
    <w:next w:val="NoList"/>
    <w:semiHidden/>
    <w:rsid w:val="00B7233D"/>
  </w:style>
  <w:style w:type="numbering" w:customStyle="1" w:styleId="NoList3611">
    <w:name w:val="No List3611"/>
    <w:next w:val="NoList"/>
    <w:semiHidden/>
    <w:rsid w:val="00B7233D"/>
  </w:style>
  <w:style w:type="numbering" w:customStyle="1" w:styleId="NoList4611">
    <w:name w:val="No List4611"/>
    <w:next w:val="NoList"/>
    <w:semiHidden/>
    <w:rsid w:val="00B7233D"/>
  </w:style>
  <w:style w:type="numbering" w:customStyle="1" w:styleId="NoList5211">
    <w:name w:val="No List5211"/>
    <w:next w:val="NoList"/>
    <w:semiHidden/>
    <w:rsid w:val="00B7233D"/>
  </w:style>
  <w:style w:type="numbering" w:customStyle="1" w:styleId="NoList6111">
    <w:name w:val="No List6111"/>
    <w:next w:val="NoList"/>
    <w:semiHidden/>
    <w:rsid w:val="00B7233D"/>
  </w:style>
  <w:style w:type="numbering" w:customStyle="1" w:styleId="NoList7111">
    <w:name w:val="No List7111"/>
    <w:next w:val="NoList"/>
    <w:semiHidden/>
    <w:rsid w:val="00B7233D"/>
  </w:style>
  <w:style w:type="numbering" w:customStyle="1" w:styleId="NoList111011">
    <w:name w:val="No List111011"/>
    <w:next w:val="NoList"/>
    <w:semiHidden/>
    <w:rsid w:val="00B7233D"/>
  </w:style>
  <w:style w:type="numbering" w:customStyle="1" w:styleId="NoList21211">
    <w:name w:val="No List21211"/>
    <w:next w:val="NoList"/>
    <w:semiHidden/>
    <w:rsid w:val="00B7233D"/>
  </w:style>
  <w:style w:type="numbering" w:customStyle="1" w:styleId="NoList8111">
    <w:name w:val="No List8111"/>
    <w:next w:val="NoList"/>
    <w:semiHidden/>
    <w:rsid w:val="00B7233D"/>
  </w:style>
  <w:style w:type="numbering" w:customStyle="1" w:styleId="NoList12511">
    <w:name w:val="No List12511"/>
    <w:next w:val="NoList"/>
    <w:semiHidden/>
    <w:rsid w:val="00B7233D"/>
  </w:style>
  <w:style w:type="numbering" w:customStyle="1" w:styleId="NoList22111">
    <w:name w:val="No List22111"/>
    <w:next w:val="NoList"/>
    <w:semiHidden/>
    <w:rsid w:val="00B7233D"/>
  </w:style>
  <w:style w:type="numbering" w:customStyle="1" w:styleId="NoList9111">
    <w:name w:val="No List9111"/>
    <w:next w:val="NoList"/>
    <w:semiHidden/>
    <w:rsid w:val="00B7233D"/>
  </w:style>
  <w:style w:type="numbering" w:customStyle="1" w:styleId="NoList13111">
    <w:name w:val="No List13111"/>
    <w:next w:val="NoList"/>
    <w:semiHidden/>
    <w:rsid w:val="00B7233D"/>
  </w:style>
  <w:style w:type="numbering" w:customStyle="1" w:styleId="NoList23111">
    <w:name w:val="No List23111"/>
    <w:next w:val="NoList"/>
    <w:semiHidden/>
    <w:rsid w:val="00B7233D"/>
  </w:style>
  <w:style w:type="numbering" w:customStyle="1" w:styleId="NoList10111">
    <w:name w:val="No List10111"/>
    <w:next w:val="NoList"/>
    <w:semiHidden/>
    <w:rsid w:val="00B7233D"/>
  </w:style>
  <w:style w:type="numbering" w:customStyle="1" w:styleId="NoList14111">
    <w:name w:val="No List14111"/>
    <w:next w:val="NoList"/>
    <w:semiHidden/>
    <w:rsid w:val="00B7233D"/>
  </w:style>
  <w:style w:type="numbering" w:customStyle="1" w:styleId="NoList24111">
    <w:name w:val="No List24111"/>
    <w:next w:val="NoList"/>
    <w:semiHidden/>
    <w:rsid w:val="00B7233D"/>
  </w:style>
  <w:style w:type="numbering" w:customStyle="1" w:styleId="NoList31111">
    <w:name w:val="No List31111"/>
    <w:next w:val="NoList"/>
    <w:semiHidden/>
    <w:rsid w:val="00B7233D"/>
  </w:style>
  <w:style w:type="numbering" w:customStyle="1" w:styleId="NoList41111">
    <w:name w:val="No List41111"/>
    <w:next w:val="NoList"/>
    <w:semiHidden/>
    <w:rsid w:val="00B7233D"/>
  </w:style>
  <w:style w:type="numbering" w:customStyle="1" w:styleId="NoList51111">
    <w:name w:val="No List51111"/>
    <w:next w:val="NoList"/>
    <w:semiHidden/>
    <w:rsid w:val="00B7233D"/>
  </w:style>
  <w:style w:type="numbering" w:customStyle="1" w:styleId="NoList15111">
    <w:name w:val="No List15111"/>
    <w:next w:val="NoList"/>
    <w:semiHidden/>
    <w:rsid w:val="00B7233D"/>
  </w:style>
  <w:style w:type="numbering" w:customStyle="1" w:styleId="NoList16111">
    <w:name w:val="No List16111"/>
    <w:next w:val="NoList"/>
    <w:semiHidden/>
    <w:rsid w:val="00B7233D"/>
  </w:style>
  <w:style w:type="numbering" w:customStyle="1" w:styleId="11611">
    <w:name w:val="无列表11611"/>
    <w:next w:val="NoList"/>
    <w:semiHidden/>
    <w:rsid w:val="00B7233D"/>
  </w:style>
  <w:style w:type="numbering" w:customStyle="1" w:styleId="11113">
    <w:name w:val="목록 없음1111"/>
    <w:next w:val="NoList"/>
    <w:semiHidden/>
    <w:unhideWhenUsed/>
    <w:rsid w:val="00B7233D"/>
  </w:style>
  <w:style w:type="numbering" w:customStyle="1" w:styleId="2111">
    <w:name w:val="목록 없음2111"/>
    <w:next w:val="NoList"/>
    <w:semiHidden/>
    <w:rsid w:val="00B7233D"/>
  </w:style>
  <w:style w:type="numbering" w:customStyle="1" w:styleId="NoList111121">
    <w:name w:val="No List111121"/>
    <w:next w:val="NoList"/>
    <w:semiHidden/>
    <w:rsid w:val="00B7233D"/>
  </w:style>
  <w:style w:type="numbering" w:customStyle="1" w:styleId="NoList17111">
    <w:name w:val="No List17111"/>
    <w:next w:val="NoList"/>
    <w:uiPriority w:val="99"/>
    <w:semiHidden/>
    <w:unhideWhenUsed/>
    <w:rsid w:val="00B7233D"/>
  </w:style>
  <w:style w:type="numbering" w:customStyle="1" w:styleId="12511">
    <w:name w:val="无列表12511"/>
    <w:next w:val="NoList"/>
    <w:semiHidden/>
    <w:rsid w:val="00B7233D"/>
  </w:style>
  <w:style w:type="numbering" w:customStyle="1" w:styleId="NoList18111">
    <w:name w:val="No List18111"/>
    <w:next w:val="NoList"/>
    <w:semiHidden/>
    <w:rsid w:val="00B7233D"/>
  </w:style>
  <w:style w:type="numbering" w:customStyle="1" w:styleId="NoList3711">
    <w:name w:val="No List3711"/>
    <w:next w:val="NoList"/>
    <w:uiPriority w:val="99"/>
    <w:semiHidden/>
    <w:unhideWhenUsed/>
    <w:rsid w:val="00B7233D"/>
  </w:style>
  <w:style w:type="numbering" w:customStyle="1" w:styleId="18110">
    <w:name w:val="无列表1811"/>
    <w:next w:val="NoList"/>
    <w:semiHidden/>
    <w:rsid w:val="00B7233D"/>
  </w:style>
  <w:style w:type="numbering" w:customStyle="1" w:styleId="18111">
    <w:name w:val="リストなし1811"/>
    <w:next w:val="NoList"/>
    <w:uiPriority w:val="99"/>
    <w:semiHidden/>
    <w:unhideWhenUsed/>
    <w:rsid w:val="00B7233D"/>
  </w:style>
  <w:style w:type="numbering" w:customStyle="1" w:styleId="NoList12011">
    <w:name w:val="No List12011"/>
    <w:next w:val="NoList"/>
    <w:semiHidden/>
    <w:rsid w:val="00B7233D"/>
  </w:style>
  <w:style w:type="numbering" w:customStyle="1" w:styleId="NoList21311">
    <w:name w:val="No List21311"/>
    <w:next w:val="NoList"/>
    <w:semiHidden/>
    <w:rsid w:val="00B7233D"/>
  </w:style>
  <w:style w:type="numbering" w:customStyle="1" w:styleId="NoList3811">
    <w:name w:val="No List3811"/>
    <w:next w:val="NoList"/>
    <w:semiHidden/>
    <w:rsid w:val="00B7233D"/>
  </w:style>
  <w:style w:type="numbering" w:customStyle="1" w:styleId="NoList4711">
    <w:name w:val="No List4711"/>
    <w:next w:val="NoList"/>
    <w:semiHidden/>
    <w:rsid w:val="00B7233D"/>
  </w:style>
  <w:style w:type="numbering" w:customStyle="1" w:styleId="NoList5311">
    <w:name w:val="No List5311"/>
    <w:next w:val="NoList"/>
    <w:semiHidden/>
    <w:rsid w:val="00B7233D"/>
  </w:style>
  <w:style w:type="numbering" w:customStyle="1" w:styleId="NoList6211">
    <w:name w:val="No List6211"/>
    <w:next w:val="NoList"/>
    <w:semiHidden/>
    <w:rsid w:val="00B7233D"/>
  </w:style>
  <w:style w:type="numbering" w:customStyle="1" w:styleId="NoList7211">
    <w:name w:val="No List7211"/>
    <w:next w:val="NoList"/>
    <w:semiHidden/>
    <w:rsid w:val="00B7233D"/>
  </w:style>
  <w:style w:type="numbering" w:customStyle="1" w:styleId="NoList111211">
    <w:name w:val="No List111211"/>
    <w:next w:val="NoList"/>
    <w:semiHidden/>
    <w:rsid w:val="00B7233D"/>
  </w:style>
  <w:style w:type="numbering" w:customStyle="1" w:styleId="NoList21411">
    <w:name w:val="No List21411"/>
    <w:next w:val="NoList"/>
    <w:semiHidden/>
    <w:rsid w:val="00B7233D"/>
  </w:style>
  <w:style w:type="numbering" w:customStyle="1" w:styleId="NoList8211">
    <w:name w:val="No List8211"/>
    <w:next w:val="NoList"/>
    <w:semiHidden/>
    <w:rsid w:val="00B7233D"/>
  </w:style>
  <w:style w:type="numbering" w:customStyle="1" w:styleId="NoList12611">
    <w:name w:val="No List12611"/>
    <w:next w:val="NoList"/>
    <w:semiHidden/>
    <w:rsid w:val="00B7233D"/>
  </w:style>
  <w:style w:type="numbering" w:customStyle="1" w:styleId="NoList22211">
    <w:name w:val="No List22211"/>
    <w:next w:val="NoList"/>
    <w:semiHidden/>
    <w:rsid w:val="00B7233D"/>
  </w:style>
  <w:style w:type="numbering" w:customStyle="1" w:styleId="NoList9211">
    <w:name w:val="No List9211"/>
    <w:next w:val="NoList"/>
    <w:semiHidden/>
    <w:rsid w:val="00B7233D"/>
  </w:style>
  <w:style w:type="numbering" w:customStyle="1" w:styleId="NoList13211">
    <w:name w:val="No List13211"/>
    <w:next w:val="NoList"/>
    <w:semiHidden/>
    <w:rsid w:val="00B7233D"/>
  </w:style>
  <w:style w:type="numbering" w:customStyle="1" w:styleId="NoList23211">
    <w:name w:val="No List23211"/>
    <w:next w:val="NoList"/>
    <w:semiHidden/>
    <w:rsid w:val="00B7233D"/>
  </w:style>
  <w:style w:type="numbering" w:customStyle="1" w:styleId="NoList10211">
    <w:name w:val="No List10211"/>
    <w:next w:val="NoList"/>
    <w:semiHidden/>
    <w:rsid w:val="00B7233D"/>
  </w:style>
  <w:style w:type="numbering" w:customStyle="1" w:styleId="NoList14211">
    <w:name w:val="No List14211"/>
    <w:next w:val="NoList"/>
    <w:semiHidden/>
    <w:rsid w:val="00B7233D"/>
  </w:style>
  <w:style w:type="numbering" w:customStyle="1" w:styleId="NoList24211">
    <w:name w:val="No List24211"/>
    <w:next w:val="NoList"/>
    <w:semiHidden/>
    <w:rsid w:val="00B7233D"/>
  </w:style>
  <w:style w:type="numbering" w:customStyle="1" w:styleId="NoList31211">
    <w:name w:val="No List31211"/>
    <w:next w:val="NoList"/>
    <w:semiHidden/>
    <w:rsid w:val="00B7233D"/>
  </w:style>
  <w:style w:type="numbering" w:customStyle="1" w:styleId="NoList41211">
    <w:name w:val="No List41211"/>
    <w:next w:val="NoList"/>
    <w:semiHidden/>
    <w:rsid w:val="00B7233D"/>
  </w:style>
  <w:style w:type="numbering" w:customStyle="1" w:styleId="NoList51211">
    <w:name w:val="No List51211"/>
    <w:next w:val="NoList"/>
    <w:semiHidden/>
    <w:rsid w:val="00B7233D"/>
  </w:style>
  <w:style w:type="numbering" w:customStyle="1" w:styleId="NoList15211">
    <w:name w:val="No List15211"/>
    <w:next w:val="NoList"/>
    <w:semiHidden/>
    <w:rsid w:val="00B7233D"/>
  </w:style>
  <w:style w:type="numbering" w:customStyle="1" w:styleId="NoList16211">
    <w:name w:val="No List16211"/>
    <w:next w:val="NoList"/>
    <w:semiHidden/>
    <w:rsid w:val="00B7233D"/>
  </w:style>
  <w:style w:type="numbering" w:customStyle="1" w:styleId="11711">
    <w:name w:val="无列表11711"/>
    <w:next w:val="NoList"/>
    <w:semiHidden/>
    <w:rsid w:val="00B7233D"/>
  </w:style>
  <w:style w:type="numbering" w:customStyle="1" w:styleId="12112">
    <w:name w:val="목록 없음1211"/>
    <w:next w:val="NoList"/>
    <w:semiHidden/>
    <w:unhideWhenUsed/>
    <w:rsid w:val="00B7233D"/>
  </w:style>
  <w:style w:type="numbering" w:customStyle="1" w:styleId="2211">
    <w:name w:val="목록 없음2211"/>
    <w:next w:val="NoList"/>
    <w:semiHidden/>
    <w:rsid w:val="00B7233D"/>
  </w:style>
  <w:style w:type="numbering" w:customStyle="1" w:styleId="NoList111311">
    <w:name w:val="No List111311"/>
    <w:next w:val="NoList"/>
    <w:semiHidden/>
    <w:rsid w:val="00B7233D"/>
  </w:style>
  <w:style w:type="numbering" w:customStyle="1" w:styleId="NoList17211">
    <w:name w:val="No List17211"/>
    <w:next w:val="NoList"/>
    <w:uiPriority w:val="99"/>
    <w:semiHidden/>
    <w:unhideWhenUsed/>
    <w:rsid w:val="00B7233D"/>
  </w:style>
  <w:style w:type="numbering" w:customStyle="1" w:styleId="12611">
    <w:name w:val="无列表12611"/>
    <w:next w:val="NoList"/>
    <w:semiHidden/>
    <w:rsid w:val="00B7233D"/>
  </w:style>
  <w:style w:type="numbering" w:customStyle="1" w:styleId="NoList18211">
    <w:name w:val="No List18211"/>
    <w:next w:val="NoList"/>
    <w:semiHidden/>
    <w:rsid w:val="00B7233D"/>
  </w:style>
  <w:style w:type="numbering" w:customStyle="1" w:styleId="NoList3911">
    <w:name w:val="No List3911"/>
    <w:next w:val="NoList"/>
    <w:uiPriority w:val="99"/>
    <w:semiHidden/>
    <w:rsid w:val="00B7233D"/>
  </w:style>
  <w:style w:type="numbering" w:customStyle="1" w:styleId="NoList12711">
    <w:name w:val="No List12711"/>
    <w:next w:val="NoList"/>
    <w:semiHidden/>
    <w:unhideWhenUsed/>
    <w:rsid w:val="00B7233D"/>
  </w:style>
  <w:style w:type="numbering" w:customStyle="1" w:styleId="NoList21511">
    <w:name w:val="No List21511"/>
    <w:next w:val="NoList"/>
    <w:semiHidden/>
    <w:rsid w:val="00B7233D"/>
  </w:style>
  <w:style w:type="numbering" w:customStyle="1" w:styleId="NoList31011">
    <w:name w:val="No List31011"/>
    <w:next w:val="NoList"/>
    <w:semiHidden/>
    <w:unhideWhenUsed/>
    <w:rsid w:val="00B7233D"/>
  </w:style>
  <w:style w:type="numbering" w:customStyle="1" w:styleId="13112">
    <w:name w:val="목록 없음1311"/>
    <w:next w:val="NoList"/>
    <w:semiHidden/>
    <w:unhideWhenUsed/>
    <w:rsid w:val="00B7233D"/>
  </w:style>
  <w:style w:type="numbering" w:customStyle="1" w:styleId="2311">
    <w:name w:val="목록 없음2311"/>
    <w:next w:val="NoList"/>
    <w:semiHidden/>
    <w:rsid w:val="00B7233D"/>
  </w:style>
  <w:style w:type="numbering" w:customStyle="1" w:styleId="NoList4811">
    <w:name w:val="No List4811"/>
    <w:next w:val="NoList"/>
    <w:semiHidden/>
    <w:unhideWhenUsed/>
    <w:rsid w:val="00B7233D"/>
  </w:style>
  <w:style w:type="numbering" w:customStyle="1" w:styleId="19110">
    <w:name w:val="无列表1911"/>
    <w:next w:val="NoList"/>
    <w:semiHidden/>
    <w:rsid w:val="00B7233D"/>
  </w:style>
  <w:style w:type="numbering" w:customStyle="1" w:styleId="19111">
    <w:name w:val="リストなし1911"/>
    <w:next w:val="NoList"/>
    <w:uiPriority w:val="99"/>
    <w:semiHidden/>
    <w:unhideWhenUsed/>
    <w:rsid w:val="00B7233D"/>
  </w:style>
  <w:style w:type="numbering" w:customStyle="1" w:styleId="NoList5411">
    <w:name w:val="No List5411"/>
    <w:next w:val="NoList"/>
    <w:semiHidden/>
    <w:rsid w:val="00B7233D"/>
  </w:style>
  <w:style w:type="numbering" w:customStyle="1" w:styleId="NoList6311">
    <w:name w:val="No List6311"/>
    <w:next w:val="NoList"/>
    <w:semiHidden/>
    <w:rsid w:val="00B7233D"/>
  </w:style>
  <w:style w:type="numbering" w:customStyle="1" w:styleId="NoList7311">
    <w:name w:val="No List7311"/>
    <w:next w:val="NoList"/>
    <w:semiHidden/>
    <w:rsid w:val="00B7233D"/>
  </w:style>
  <w:style w:type="numbering" w:customStyle="1" w:styleId="NoList111411">
    <w:name w:val="No List111411"/>
    <w:next w:val="NoList"/>
    <w:semiHidden/>
    <w:rsid w:val="00B7233D"/>
  </w:style>
  <w:style w:type="numbering" w:customStyle="1" w:styleId="NoList21611">
    <w:name w:val="No List21611"/>
    <w:next w:val="NoList"/>
    <w:semiHidden/>
    <w:rsid w:val="00B7233D"/>
  </w:style>
  <w:style w:type="numbering" w:customStyle="1" w:styleId="NoList8311">
    <w:name w:val="No List8311"/>
    <w:next w:val="NoList"/>
    <w:semiHidden/>
    <w:rsid w:val="00B7233D"/>
  </w:style>
  <w:style w:type="numbering" w:customStyle="1" w:styleId="NoList12811">
    <w:name w:val="No List12811"/>
    <w:next w:val="NoList"/>
    <w:semiHidden/>
    <w:rsid w:val="00B7233D"/>
  </w:style>
  <w:style w:type="numbering" w:customStyle="1" w:styleId="NoList22311">
    <w:name w:val="No List22311"/>
    <w:next w:val="NoList"/>
    <w:semiHidden/>
    <w:rsid w:val="00B7233D"/>
  </w:style>
  <w:style w:type="numbering" w:customStyle="1" w:styleId="NoList9311">
    <w:name w:val="No List9311"/>
    <w:next w:val="NoList"/>
    <w:semiHidden/>
    <w:rsid w:val="00B7233D"/>
  </w:style>
  <w:style w:type="numbering" w:customStyle="1" w:styleId="NoList13311">
    <w:name w:val="No List13311"/>
    <w:next w:val="NoList"/>
    <w:semiHidden/>
    <w:rsid w:val="00B7233D"/>
  </w:style>
  <w:style w:type="numbering" w:customStyle="1" w:styleId="NoList23311">
    <w:name w:val="No List23311"/>
    <w:next w:val="NoList"/>
    <w:semiHidden/>
    <w:rsid w:val="00B7233D"/>
  </w:style>
  <w:style w:type="numbering" w:customStyle="1" w:styleId="NoList10311">
    <w:name w:val="No List10311"/>
    <w:next w:val="NoList"/>
    <w:semiHidden/>
    <w:rsid w:val="00B7233D"/>
  </w:style>
  <w:style w:type="numbering" w:customStyle="1" w:styleId="NoList14311">
    <w:name w:val="No List14311"/>
    <w:next w:val="NoList"/>
    <w:semiHidden/>
    <w:rsid w:val="00B7233D"/>
  </w:style>
  <w:style w:type="numbering" w:customStyle="1" w:styleId="NoList24311">
    <w:name w:val="No List24311"/>
    <w:next w:val="NoList"/>
    <w:semiHidden/>
    <w:rsid w:val="00B7233D"/>
  </w:style>
  <w:style w:type="numbering" w:customStyle="1" w:styleId="NoList31311">
    <w:name w:val="No List31311"/>
    <w:next w:val="NoList"/>
    <w:semiHidden/>
    <w:rsid w:val="00B7233D"/>
  </w:style>
  <w:style w:type="numbering" w:customStyle="1" w:styleId="NoList41311">
    <w:name w:val="No List41311"/>
    <w:next w:val="NoList"/>
    <w:semiHidden/>
    <w:rsid w:val="00B7233D"/>
  </w:style>
  <w:style w:type="numbering" w:customStyle="1" w:styleId="NoList51311">
    <w:name w:val="No List51311"/>
    <w:next w:val="NoList"/>
    <w:semiHidden/>
    <w:rsid w:val="00B7233D"/>
  </w:style>
  <w:style w:type="numbering" w:customStyle="1" w:styleId="NoList15311">
    <w:name w:val="No List15311"/>
    <w:next w:val="NoList"/>
    <w:semiHidden/>
    <w:rsid w:val="00B7233D"/>
  </w:style>
  <w:style w:type="numbering" w:customStyle="1" w:styleId="NoList16311">
    <w:name w:val="No List16311"/>
    <w:next w:val="NoList"/>
    <w:semiHidden/>
    <w:rsid w:val="00B7233D"/>
  </w:style>
  <w:style w:type="numbering" w:customStyle="1" w:styleId="11811">
    <w:name w:val="无列表11811"/>
    <w:next w:val="NoList"/>
    <w:semiHidden/>
    <w:rsid w:val="00B7233D"/>
  </w:style>
  <w:style w:type="numbering" w:customStyle="1" w:styleId="NoList111511">
    <w:name w:val="No List111511"/>
    <w:next w:val="NoList"/>
    <w:semiHidden/>
    <w:rsid w:val="00B7233D"/>
  </w:style>
  <w:style w:type="numbering" w:customStyle="1" w:styleId="Style1211">
    <w:name w:val="Style1211"/>
    <w:uiPriority w:val="99"/>
    <w:rsid w:val="00B7233D"/>
  </w:style>
  <w:style w:type="numbering" w:customStyle="1" w:styleId="SGS211">
    <w:name w:val="SGS211"/>
    <w:uiPriority w:val="99"/>
    <w:rsid w:val="00B7233D"/>
  </w:style>
  <w:style w:type="numbering" w:customStyle="1" w:styleId="NoList17311">
    <w:name w:val="No List17311"/>
    <w:next w:val="NoList"/>
    <w:uiPriority w:val="99"/>
    <w:semiHidden/>
    <w:unhideWhenUsed/>
    <w:rsid w:val="00B7233D"/>
  </w:style>
  <w:style w:type="numbering" w:customStyle="1" w:styleId="SGS1111">
    <w:name w:val="SGS1111"/>
    <w:uiPriority w:val="99"/>
    <w:rsid w:val="00B7233D"/>
  </w:style>
  <w:style w:type="numbering" w:customStyle="1" w:styleId="Style11111">
    <w:name w:val="Style11111"/>
    <w:uiPriority w:val="99"/>
    <w:rsid w:val="00B7233D"/>
  </w:style>
  <w:style w:type="numbering" w:customStyle="1" w:styleId="12711">
    <w:name w:val="无列表12711"/>
    <w:next w:val="NoList"/>
    <w:semiHidden/>
    <w:rsid w:val="00B7233D"/>
  </w:style>
  <w:style w:type="numbering" w:customStyle="1" w:styleId="NoList18311">
    <w:name w:val="No List18311"/>
    <w:next w:val="NoList"/>
    <w:semiHidden/>
    <w:rsid w:val="00B7233D"/>
  </w:style>
  <w:style w:type="paragraph" w:customStyle="1" w:styleId="CharChar34">
    <w:name w:val="Char Char34"/>
    <w:semiHidden/>
    <w:rsid w:val="00482F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C14B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C14B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C14B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C14B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C14B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4C14B1"/>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C14B1"/>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C14B1"/>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C14B1"/>
    <w:rPr>
      <w:rFonts w:ascii="Times New Roman" w:eastAsia="Times New Roman" w:hAnsi="Times New Roman"/>
      <w:lang w:val="en-GB" w:eastAsia="ko-KR"/>
    </w:rPr>
  </w:style>
  <w:style w:type="paragraph" w:customStyle="1" w:styleId="84">
    <w:name w:val="吹き出し8"/>
    <w:basedOn w:val="Normal"/>
    <w:rsid w:val="004C14B1"/>
    <w:rPr>
      <w:rFonts w:ascii="Tahoma" w:eastAsia="MS Mincho" w:hAnsi="Tahoma" w:cs="Tahoma"/>
      <w:sz w:val="16"/>
      <w:szCs w:val="16"/>
    </w:rPr>
  </w:style>
  <w:style w:type="paragraph" w:customStyle="1" w:styleId="65">
    <w:name w:val="変更箇所6"/>
    <w:hidden/>
    <w:semiHidden/>
    <w:rsid w:val="004C14B1"/>
    <w:rPr>
      <w:rFonts w:eastAsia="MS Mincho"/>
      <w:lang w:eastAsia="en-US"/>
    </w:rPr>
  </w:style>
  <w:style w:type="character" w:customStyle="1" w:styleId="66">
    <w:name w:val="段落フォント6"/>
    <w:rsid w:val="004C14B1"/>
  </w:style>
  <w:style w:type="character" w:customStyle="1" w:styleId="67">
    <w:name w:val="コメント参照6"/>
    <w:rsid w:val="004C14B1"/>
    <w:rPr>
      <w:sz w:val="16"/>
    </w:rPr>
  </w:style>
  <w:style w:type="paragraph" w:customStyle="1" w:styleId="68">
    <w:name w:val="図表番号6"/>
    <w:basedOn w:val="Normal"/>
    <w:rsid w:val="004C14B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9">
    <w:name w:val="段落番号6"/>
    <w:basedOn w:val="List"/>
    <w:rsid w:val="004C14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9"/>
    <w:rsid w:val="004C14B1"/>
    <w:pPr>
      <w:ind w:left="851" w:hanging="284"/>
    </w:pPr>
  </w:style>
  <w:style w:type="paragraph" w:customStyle="1" w:styleId="6a">
    <w:name w:val="箇条書き6"/>
    <w:basedOn w:val="List"/>
    <w:rsid w:val="004C14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a"/>
    <w:rsid w:val="004C14B1"/>
    <w:pPr>
      <w:tabs>
        <w:tab w:val="clear" w:pos="644"/>
        <w:tab w:val="num" w:pos="1494"/>
      </w:tabs>
      <w:ind w:left="851" w:hanging="284"/>
    </w:pPr>
  </w:style>
  <w:style w:type="paragraph" w:customStyle="1" w:styleId="360">
    <w:name w:val="箇条書き 36"/>
    <w:basedOn w:val="261"/>
    <w:rsid w:val="004C14B1"/>
    <w:pPr>
      <w:ind w:left="1135"/>
    </w:pPr>
  </w:style>
  <w:style w:type="paragraph" w:customStyle="1" w:styleId="262">
    <w:name w:val="一覧 26"/>
    <w:basedOn w:val="List"/>
    <w:rsid w:val="004C14B1"/>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rsid w:val="004C14B1"/>
    <w:pPr>
      <w:ind w:left="1135"/>
    </w:pPr>
  </w:style>
  <w:style w:type="paragraph" w:customStyle="1" w:styleId="460">
    <w:name w:val="一覧 46"/>
    <w:basedOn w:val="361"/>
    <w:rsid w:val="004C14B1"/>
    <w:pPr>
      <w:ind w:left="1418"/>
    </w:pPr>
  </w:style>
  <w:style w:type="paragraph" w:customStyle="1" w:styleId="560">
    <w:name w:val="一覧 56"/>
    <w:basedOn w:val="460"/>
    <w:rsid w:val="004C14B1"/>
    <w:pPr>
      <w:ind w:left="1702"/>
    </w:pPr>
  </w:style>
  <w:style w:type="paragraph" w:customStyle="1" w:styleId="461">
    <w:name w:val="箇条書き 46"/>
    <w:basedOn w:val="360"/>
    <w:rsid w:val="004C14B1"/>
    <w:pPr>
      <w:ind w:left="1418"/>
    </w:pPr>
  </w:style>
  <w:style w:type="paragraph" w:customStyle="1" w:styleId="561">
    <w:name w:val="箇条書き 56"/>
    <w:basedOn w:val="461"/>
    <w:rsid w:val="004C14B1"/>
    <w:pPr>
      <w:ind w:left="1702"/>
    </w:pPr>
  </w:style>
  <w:style w:type="paragraph" w:customStyle="1" w:styleId="6b">
    <w:name w:val="コメント文字列6"/>
    <w:basedOn w:val="Normal"/>
    <w:rsid w:val="004C14B1"/>
    <w:pPr>
      <w:suppressAutoHyphens/>
      <w:overflowPunct/>
      <w:autoSpaceDE/>
      <w:autoSpaceDN/>
      <w:adjustRightInd/>
      <w:textAlignment w:val="auto"/>
    </w:pPr>
    <w:rPr>
      <w:rFonts w:eastAsia="MS Mincho" w:cs="CG Times (WN)"/>
      <w:lang w:eastAsia="ar-SA"/>
    </w:rPr>
  </w:style>
  <w:style w:type="paragraph" w:customStyle="1" w:styleId="6c">
    <w:name w:val="コメント内容6"/>
    <w:basedOn w:val="6b"/>
    <w:next w:val="6b"/>
    <w:rsid w:val="004C14B1"/>
    <w:rPr>
      <w:b/>
      <w:bCs/>
    </w:rPr>
  </w:style>
  <w:style w:type="paragraph" w:customStyle="1" w:styleId="6d">
    <w:name w:val="見出しマップ6"/>
    <w:basedOn w:val="Normal"/>
    <w:rsid w:val="004C14B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e">
    <w:name w:val="書式なし6"/>
    <w:basedOn w:val="Normal"/>
    <w:rsid w:val="004C14B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rsid w:val="004C14B1"/>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4C14B1"/>
    <w:pPr>
      <w:suppressAutoHyphens/>
      <w:overflowPunct/>
      <w:autoSpaceDE/>
      <w:autoSpaceDN/>
      <w:adjustRightInd/>
      <w:ind w:left="567"/>
      <w:textAlignment w:val="auto"/>
    </w:pPr>
    <w:rPr>
      <w:rFonts w:ascii="Arial" w:eastAsia="MS Mincho" w:hAnsi="Arial" w:cs="Arial"/>
      <w:lang w:eastAsia="ar-SA"/>
    </w:rPr>
  </w:style>
  <w:style w:type="paragraph" w:customStyle="1" w:styleId="6f">
    <w:name w:val="標準インデント6"/>
    <w:basedOn w:val="Normal"/>
    <w:rsid w:val="004C14B1"/>
    <w:pPr>
      <w:suppressAutoHyphens/>
      <w:overflowPunct/>
      <w:autoSpaceDE/>
      <w:autoSpaceDN/>
      <w:adjustRightInd/>
      <w:ind w:left="708"/>
      <w:textAlignment w:val="auto"/>
    </w:pPr>
    <w:rPr>
      <w:rFonts w:eastAsia="MS Mincho" w:cs="CG Times (WN)"/>
      <w:lang w:eastAsia="ar-SA"/>
    </w:rPr>
  </w:style>
  <w:style w:type="paragraph" w:customStyle="1" w:styleId="6f0">
    <w:name w:val="記6"/>
    <w:basedOn w:val="Normal"/>
    <w:next w:val="Normal"/>
    <w:rsid w:val="004C14B1"/>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rsid w:val="004C14B1"/>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rsid w:val="004C14B1"/>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rsid w:val="004C14B1"/>
    <w:pPr>
      <w:suppressAutoHyphens/>
      <w:overflowPunct/>
      <w:autoSpaceDE/>
      <w:autoSpaceDN/>
      <w:adjustRightInd/>
      <w:spacing w:after="120"/>
      <w:textAlignment w:val="auto"/>
    </w:pPr>
    <w:rPr>
      <w:rFonts w:eastAsia="MS Mincho" w:cs="CG Times (WN)"/>
      <w:lang w:eastAsia="ar-SA"/>
    </w:rPr>
  </w:style>
  <w:style w:type="character" w:customStyle="1" w:styleId="B1Car">
    <w:name w:val="B1+ Car"/>
    <w:link w:val="B11"/>
    <w:uiPriority w:val="99"/>
    <w:rsid w:val="004C14B1"/>
    <w:rPr>
      <w:rFonts w:eastAsia="MS Mincho" w:cs="Arial Unicode MS"/>
      <w:lang w:eastAsia="ja-JP" w:bidi="bn-IN"/>
    </w:rPr>
  </w:style>
  <w:style w:type="paragraph" w:customStyle="1" w:styleId="74">
    <w:name w:val="目录 7"/>
    <w:basedOn w:val="Normal"/>
    <w:next w:val="Normal"/>
    <w:uiPriority w:val="39"/>
    <w:qFormat/>
    <w:rsid w:val="004C14B1"/>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4C14B1"/>
    <w:rPr>
      <w:color w:val="808080"/>
      <w:shd w:val="clear" w:color="auto" w:fill="E6E6E6"/>
    </w:rPr>
  </w:style>
  <w:style w:type="numbering" w:customStyle="1" w:styleId="1fff1">
    <w:name w:val="無清單1"/>
    <w:next w:val="NoList"/>
    <w:uiPriority w:val="99"/>
    <w:semiHidden/>
    <w:unhideWhenUsed/>
    <w:rsid w:val="004C14B1"/>
  </w:style>
  <w:style w:type="character" w:customStyle="1" w:styleId="affd">
    <w:name w:val="註解主旨 字元"/>
    <w:rsid w:val="004C14B1"/>
    <w:rPr>
      <w:b/>
      <w:bCs/>
      <w:lang w:val="en-GB" w:eastAsia="en-US" w:bidi="ar-SA"/>
    </w:rPr>
  </w:style>
  <w:style w:type="character" w:styleId="HTMLSample">
    <w:name w:val="HTML Sample"/>
    <w:unhideWhenUsed/>
    <w:rsid w:val="006B4D14"/>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6B4D14"/>
    <w:pPr>
      <w:overflowPunct/>
      <w:autoSpaceDE/>
      <w:adjustRightInd/>
      <w:spacing w:after="120"/>
      <w:ind w:left="1440" w:right="1440"/>
      <w:textAlignment w:val="auto"/>
    </w:pPr>
    <w:rPr>
      <w:rFonts w:eastAsia="MS Mincho"/>
      <w:lang w:eastAsia="en-US"/>
    </w:rPr>
  </w:style>
  <w:style w:type="paragraph" w:customStyle="1" w:styleId="443">
    <w:name w:val="(文字) (文字)4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B4D1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uiPriority w:val="99"/>
    <w:semiHidden/>
    <w:qFormat/>
    <w:rsid w:val="006B4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6B4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6B4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4">
    <w:name w:val="(文字) (文字) Char2"/>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B4D14"/>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6B4D14"/>
    <w:pPr>
      <w:ind w:left="1418" w:hanging="1418"/>
      <w:textAlignment w:val="auto"/>
    </w:pPr>
    <w:rPr>
      <w:rFonts w:eastAsia="MS Mincho"/>
    </w:rPr>
  </w:style>
  <w:style w:type="paragraph" w:customStyle="1" w:styleId="Caption21">
    <w:name w:val="Caption21"/>
    <w:basedOn w:val="Normal"/>
    <w:next w:val="Normal"/>
    <w:uiPriority w:val="99"/>
    <w:qFormat/>
    <w:rsid w:val="006B4D14"/>
    <w:pPr>
      <w:spacing w:before="120" w:after="120"/>
      <w:textAlignment w:val="auto"/>
    </w:pPr>
    <w:rPr>
      <w:rFonts w:eastAsia="MS Mincho"/>
      <w:b/>
    </w:rPr>
  </w:style>
  <w:style w:type="paragraph" w:customStyle="1" w:styleId="TableofFigures21">
    <w:name w:val="Table of Figures21"/>
    <w:basedOn w:val="Normal"/>
    <w:next w:val="Normal"/>
    <w:uiPriority w:val="99"/>
    <w:qFormat/>
    <w:rsid w:val="006B4D14"/>
    <w:pPr>
      <w:ind w:left="400" w:hanging="400"/>
      <w:jc w:val="center"/>
      <w:textAlignment w:val="auto"/>
    </w:pPr>
    <w:rPr>
      <w:rFonts w:eastAsia="MS Mincho"/>
      <w:b/>
    </w:rPr>
  </w:style>
  <w:style w:type="paragraph" w:customStyle="1" w:styleId="LightShading-Accent511">
    <w:name w:val="Light Shading - Accent 511"/>
    <w:uiPriority w:val="99"/>
    <w:semiHidden/>
    <w:qFormat/>
    <w:rsid w:val="006B4D14"/>
    <w:pPr>
      <w:autoSpaceDN w:val="0"/>
    </w:pPr>
    <w:rPr>
      <w:rFonts w:eastAsia="SimSun"/>
      <w:lang w:eastAsia="en-US"/>
    </w:rPr>
  </w:style>
  <w:style w:type="paragraph" w:customStyle="1" w:styleId="LightList-Accent511">
    <w:name w:val="Light List - Accent 511"/>
    <w:basedOn w:val="Normal"/>
    <w:uiPriority w:val="34"/>
    <w:qFormat/>
    <w:rsid w:val="006B4D14"/>
    <w:pPr>
      <w:ind w:left="720"/>
      <w:textAlignment w:val="auto"/>
    </w:pPr>
    <w:rPr>
      <w:rFonts w:eastAsia="DengXian"/>
    </w:rPr>
  </w:style>
  <w:style w:type="paragraph" w:customStyle="1" w:styleId="MediumList1-Accent411">
    <w:name w:val="Medium List 1 - Accent 411"/>
    <w:uiPriority w:val="99"/>
    <w:semiHidden/>
    <w:qFormat/>
    <w:rsid w:val="006B4D14"/>
    <w:pPr>
      <w:autoSpaceDN w:val="0"/>
    </w:pPr>
    <w:rPr>
      <w:rFonts w:eastAsia="SimSun"/>
      <w:lang w:eastAsia="en-US"/>
    </w:rPr>
  </w:style>
  <w:style w:type="paragraph" w:customStyle="1" w:styleId="LightList-Accent321">
    <w:name w:val="Light List - Accent 321"/>
    <w:uiPriority w:val="99"/>
    <w:semiHidden/>
    <w:qFormat/>
    <w:rsid w:val="006B4D14"/>
    <w:pPr>
      <w:autoSpaceDN w:val="0"/>
    </w:pPr>
    <w:rPr>
      <w:rFonts w:eastAsia="SimSun"/>
      <w:lang w:eastAsia="en-US"/>
    </w:rPr>
  </w:style>
  <w:style w:type="paragraph" w:customStyle="1" w:styleId="ColorfulShading-Accent111">
    <w:name w:val="Colorful Shading - Accent 111"/>
    <w:uiPriority w:val="99"/>
    <w:qFormat/>
    <w:rsid w:val="006B4D14"/>
    <w:pPr>
      <w:autoSpaceDN w:val="0"/>
    </w:pPr>
    <w:rPr>
      <w:rFonts w:eastAsia="SimSun"/>
      <w:lang w:eastAsia="en-US"/>
    </w:rPr>
  </w:style>
  <w:style w:type="paragraph" w:customStyle="1" w:styleId="CarCar11">
    <w:name w:val="Car Car11"/>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uiPriority w:val="99"/>
    <w:qFormat/>
    <w:rsid w:val="006B4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B4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B4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B4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B4D1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6B4D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6B4D14"/>
    <w:pPr>
      <w:ind w:left="1418" w:hanging="1418"/>
      <w:textAlignment w:val="auto"/>
    </w:pPr>
    <w:rPr>
      <w:rFonts w:eastAsia="MS Mincho"/>
      <w:bCs/>
      <w:lang w:val="en-US"/>
    </w:rPr>
  </w:style>
  <w:style w:type="paragraph" w:customStyle="1" w:styleId="4f6">
    <w:name w:val="题注4"/>
    <w:basedOn w:val="Normal"/>
    <w:next w:val="Normal"/>
    <w:uiPriority w:val="99"/>
    <w:qFormat/>
    <w:rsid w:val="006B4D14"/>
    <w:pPr>
      <w:spacing w:before="120" w:after="120"/>
      <w:textAlignment w:val="auto"/>
    </w:pPr>
    <w:rPr>
      <w:rFonts w:eastAsia="MS Mincho"/>
      <w:b/>
      <w:lang w:eastAsia="en-US"/>
    </w:rPr>
  </w:style>
  <w:style w:type="paragraph" w:customStyle="1" w:styleId="4f7">
    <w:name w:val="图表目录4"/>
    <w:basedOn w:val="Normal"/>
    <w:next w:val="Normal"/>
    <w:uiPriority w:val="99"/>
    <w:qFormat/>
    <w:rsid w:val="006B4D14"/>
    <w:pPr>
      <w:ind w:left="400" w:hanging="400"/>
      <w:jc w:val="center"/>
      <w:textAlignment w:val="auto"/>
    </w:pPr>
    <w:rPr>
      <w:rFonts w:eastAsia="MS Mincho"/>
      <w:b/>
      <w:lang w:eastAsia="en-US"/>
    </w:rPr>
  </w:style>
  <w:style w:type="character" w:customStyle="1" w:styleId="Table0">
    <w:name w:val="Table (文字)"/>
    <w:link w:val="Table1"/>
    <w:locked/>
    <w:rsid w:val="006B4D14"/>
    <w:rPr>
      <w:rFonts w:ascii="Arial" w:eastAsia="SimSun" w:hAnsi="Arial" w:cs="Arial"/>
      <w:b/>
      <w:lang w:eastAsia="en-US"/>
    </w:rPr>
  </w:style>
  <w:style w:type="paragraph" w:customStyle="1" w:styleId="Table1">
    <w:name w:val="Table"/>
    <w:basedOn w:val="Normal"/>
    <w:link w:val="Table0"/>
    <w:qFormat/>
    <w:rsid w:val="006B4D14"/>
    <w:pPr>
      <w:overflowPunct/>
      <w:autoSpaceDE/>
      <w:adjustRightInd/>
      <w:jc w:val="center"/>
      <w:textAlignment w:val="auto"/>
    </w:pPr>
    <w:rPr>
      <w:rFonts w:ascii="Arial" w:eastAsia="SimSun" w:hAnsi="Arial" w:cs="Arial"/>
      <w:b/>
      <w:lang w:eastAsia="en-US"/>
    </w:rPr>
  </w:style>
  <w:style w:type="paragraph" w:customStyle="1" w:styleId="TOC10">
    <w:name w:val="TOC 标题1"/>
    <w:basedOn w:val="Heading1"/>
    <w:next w:val="Normal"/>
    <w:uiPriority w:val="39"/>
    <w:qFormat/>
    <w:rsid w:val="006B4D1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6B4D14"/>
    <w:pPr>
      <w:textAlignment w:val="auto"/>
    </w:pPr>
    <w:rPr>
      <w:rFonts w:ascii="Arial" w:hAnsi="Arial" w:cs="Arial"/>
      <w:b/>
      <w:lang w:eastAsia="ko-KR"/>
    </w:rPr>
  </w:style>
  <w:style w:type="paragraph" w:customStyle="1" w:styleId="1fff2">
    <w:name w:val="正文1"/>
    <w:uiPriority w:val="99"/>
    <w:qFormat/>
    <w:rsid w:val="006B4D14"/>
    <w:pPr>
      <w:autoSpaceDN w:val="0"/>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6B4D14"/>
    <w:pPr>
      <w:keepNext w:val="0"/>
      <w:ind w:left="1418" w:hanging="1418"/>
      <w:textAlignment w:val="auto"/>
    </w:pPr>
    <w:rPr>
      <w:rFonts w:eastAsia="MS Mincho"/>
      <w:bCs/>
      <w:lang w:val="en-US"/>
    </w:rPr>
  </w:style>
  <w:style w:type="paragraph" w:customStyle="1" w:styleId="11b">
    <w:name w:val="题注11"/>
    <w:basedOn w:val="Normal"/>
    <w:next w:val="Normal"/>
    <w:uiPriority w:val="99"/>
    <w:qFormat/>
    <w:rsid w:val="006B4D14"/>
    <w:pPr>
      <w:spacing w:before="120" w:after="120"/>
      <w:textAlignment w:val="auto"/>
    </w:pPr>
    <w:rPr>
      <w:rFonts w:eastAsia="MS Mincho"/>
      <w:b/>
    </w:rPr>
  </w:style>
  <w:style w:type="paragraph" w:customStyle="1" w:styleId="11c">
    <w:name w:val="图表目录11"/>
    <w:basedOn w:val="Normal"/>
    <w:next w:val="Normal"/>
    <w:uiPriority w:val="99"/>
    <w:qFormat/>
    <w:rsid w:val="006B4D14"/>
    <w:pPr>
      <w:ind w:left="400" w:hanging="400"/>
      <w:jc w:val="center"/>
      <w:textAlignment w:val="auto"/>
    </w:pPr>
    <w:rPr>
      <w:rFonts w:eastAsia="MS Mincho"/>
      <w:b/>
    </w:rPr>
  </w:style>
  <w:style w:type="character" w:customStyle="1" w:styleId="3GPPNormalTextChar">
    <w:name w:val="3GPP Normal Text Char"/>
    <w:link w:val="3GPPNormalText"/>
    <w:locked/>
    <w:rsid w:val="006B4D14"/>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6B4D14"/>
    <w:pPr>
      <w:overflowPunct/>
      <w:autoSpaceDE/>
      <w:adjustRightInd/>
      <w:spacing w:after="120"/>
      <w:ind w:hanging="22"/>
      <w:jc w:val="both"/>
      <w:textAlignment w:val="auto"/>
    </w:pPr>
    <w:rPr>
      <w:rFonts w:ascii="Arial" w:hAnsi="Arial" w:cs="Arial"/>
      <w:sz w:val="24"/>
      <w:szCs w:val="24"/>
      <w:lang w:val="en-US" w:eastAsia="en-US"/>
    </w:rPr>
  </w:style>
  <w:style w:type="paragraph" w:customStyle="1" w:styleId="tal10">
    <w:name w:val="tal1"/>
    <w:basedOn w:val="Normal"/>
    <w:uiPriority w:val="99"/>
    <w:qFormat/>
    <w:rsid w:val="006B4D1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uiPriority w:val="99"/>
    <w:qFormat/>
    <w:rsid w:val="006B4D1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6B4D14"/>
    <w:pPr>
      <w:textAlignment w:val="auto"/>
    </w:pPr>
    <w:rPr>
      <w:rFonts w:eastAsia="SimSun"/>
      <w:lang w:eastAsia="zh-CN"/>
    </w:rPr>
  </w:style>
  <w:style w:type="character" w:styleId="LineNumber">
    <w:name w:val="line number"/>
    <w:unhideWhenUsed/>
    <w:rsid w:val="006B4D14"/>
    <w:rPr>
      <w:rFonts w:ascii="Arial" w:eastAsia="SimSun" w:hAnsi="Arial" w:cs="Arial" w:hint="default"/>
      <w:color w:val="0000FF"/>
      <w:kern w:val="2"/>
      <w:lang w:val="en-US" w:eastAsia="zh-CN" w:bidi="ar-SA"/>
    </w:rPr>
  </w:style>
  <w:style w:type="character" w:customStyle="1" w:styleId="6f1">
    <w:name w:val="未处理的提及6"/>
    <w:uiPriority w:val="52"/>
    <w:rsid w:val="006B4D14"/>
    <w:rPr>
      <w:color w:val="808080"/>
      <w:shd w:val="clear" w:color="auto" w:fill="E6E6E6"/>
    </w:rPr>
  </w:style>
  <w:style w:type="character" w:customStyle="1" w:styleId="CharChar44">
    <w:name w:val="Char Char44"/>
    <w:rsid w:val="006B4D14"/>
    <w:rPr>
      <w:rFonts w:ascii="Arial" w:hAnsi="Arial" w:cs="Arial" w:hint="default"/>
      <w:sz w:val="24"/>
      <w:lang w:val="en-GB" w:eastAsia="en-US" w:bidi="ar-SA"/>
    </w:rPr>
  </w:style>
  <w:style w:type="character" w:customStyle="1" w:styleId="CharChar114">
    <w:name w:val="Char Char114"/>
    <w:rsid w:val="006B4D14"/>
    <w:rPr>
      <w:lang w:val="en-GB" w:eastAsia="ja-JP" w:bidi="ar-SA"/>
    </w:rPr>
  </w:style>
  <w:style w:type="character" w:customStyle="1" w:styleId="CharChar74">
    <w:name w:val="Char Char74"/>
    <w:rsid w:val="006B4D14"/>
    <w:rPr>
      <w:rFonts w:ascii="Tahoma" w:hAnsi="Tahoma" w:cs="Tahoma" w:hint="default"/>
      <w:shd w:val="clear" w:color="auto" w:fill="000080"/>
      <w:lang w:val="en-GB" w:eastAsia="en-US"/>
    </w:rPr>
  </w:style>
  <w:style w:type="character" w:customStyle="1" w:styleId="ZchnZchn54">
    <w:name w:val="Zchn Zchn54"/>
    <w:rsid w:val="006B4D14"/>
    <w:rPr>
      <w:rFonts w:ascii="Courier New" w:eastAsia="Batang" w:hAnsi="Courier New" w:cs="Courier New" w:hint="default"/>
      <w:lang w:val="nb-NO" w:eastAsia="en-US" w:bidi="ar-SA"/>
    </w:rPr>
  </w:style>
  <w:style w:type="character" w:customStyle="1" w:styleId="CharChar104">
    <w:name w:val="Char Char104"/>
    <w:semiHidden/>
    <w:rsid w:val="006B4D14"/>
    <w:rPr>
      <w:rFonts w:ascii="Times New Roman" w:hAnsi="Times New Roman" w:cs="Times New Roman" w:hint="default"/>
      <w:lang w:val="en-GB" w:eastAsia="en-US"/>
    </w:rPr>
  </w:style>
  <w:style w:type="character" w:customStyle="1" w:styleId="CharChar94">
    <w:name w:val="Char Char94"/>
    <w:rsid w:val="006B4D14"/>
    <w:rPr>
      <w:rFonts w:ascii="Tahoma" w:hAnsi="Tahoma" w:cs="Tahoma" w:hint="default"/>
      <w:sz w:val="16"/>
      <w:szCs w:val="16"/>
      <w:lang w:val="en-GB" w:eastAsia="en-US"/>
    </w:rPr>
  </w:style>
  <w:style w:type="character" w:customStyle="1" w:styleId="CharChar84">
    <w:name w:val="Char Char84"/>
    <w:semiHidden/>
    <w:rsid w:val="006B4D14"/>
    <w:rPr>
      <w:rFonts w:ascii="Times New Roman" w:hAnsi="Times New Roman" w:cs="Times New Roman" w:hint="default"/>
      <w:b/>
      <w:bCs/>
      <w:lang w:val="en-GB" w:eastAsia="en-US"/>
    </w:rPr>
  </w:style>
  <w:style w:type="character" w:customStyle="1" w:styleId="CharChar294">
    <w:name w:val="Char Char294"/>
    <w:rsid w:val="006B4D14"/>
    <w:rPr>
      <w:rFonts w:ascii="Arial" w:hAnsi="Arial" w:cs="Arial" w:hint="default"/>
      <w:sz w:val="36"/>
      <w:lang w:val="en-GB" w:eastAsia="en-US" w:bidi="ar-SA"/>
    </w:rPr>
  </w:style>
  <w:style w:type="character" w:customStyle="1" w:styleId="CharChar284">
    <w:name w:val="Char Char284"/>
    <w:rsid w:val="006B4D14"/>
    <w:rPr>
      <w:rFonts w:ascii="Arial" w:hAnsi="Arial" w:cs="Arial" w:hint="default"/>
      <w:sz w:val="32"/>
      <w:lang w:val="en-GB"/>
    </w:rPr>
  </w:style>
  <w:style w:type="character" w:customStyle="1" w:styleId="CharChar243">
    <w:name w:val="Char Char243"/>
    <w:rsid w:val="006B4D14"/>
    <w:rPr>
      <w:rFonts w:ascii="Arial" w:hAnsi="Arial" w:cs="Arial" w:hint="default"/>
      <w:sz w:val="36"/>
      <w:lang w:val="en-GB" w:eastAsia="en-US"/>
    </w:rPr>
  </w:style>
  <w:style w:type="character" w:customStyle="1" w:styleId="CharChar36">
    <w:name w:val="Char Char36"/>
    <w:rsid w:val="006B4D14"/>
    <w:rPr>
      <w:rFonts w:ascii="Arial" w:hAnsi="Arial" w:cs="Arial" w:hint="default"/>
      <w:sz w:val="22"/>
      <w:lang w:val="en-GB" w:eastAsia="en-US" w:bidi="ar-SA"/>
    </w:rPr>
  </w:style>
  <w:style w:type="character" w:customStyle="1" w:styleId="CharChar215">
    <w:name w:val="Char Char215"/>
    <w:rsid w:val="006B4D14"/>
    <w:rPr>
      <w:rFonts w:ascii="Times New Roman" w:hAnsi="Times New Roman" w:cs="Times New Roman" w:hint="default"/>
      <w:lang w:val="en-GB" w:eastAsia="en-US"/>
    </w:rPr>
  </w:style>
  <w:style w:type="character" w:customStyle="1" w:styleId="CharChar63">
    <w:name w:val="Char Char63"/>
    <w:rsid w:val="006B4D14"/>
    <w:rPr>
      <w:rFonts w:ascii="Arial" w:eastAsia="SimSun" w:hAnsi="Arial" w:cs="Arial" w:hint="default"/>
      <w:sz w:val="32"/>
      <w:lang w:val="en-GB" w:eastAsia="en-US" w:bidi="ar-SA"/>
    </w:rPr>
  </w:style>
  <w:style w:type="character" w:customStyle="1" w:styleId="CharChar53">
    <w:name w:val="Char Char53"/>
    <w:rsid w:val="006B4D14"/>
    <w:rPr>
      <w:rFonts w:ascii="Arial" w:eastAsia="SimSun" w:hAnsi="Arial" w:cs="Arial" w:hint="default"/>
      <w:sz w:val="28"/>
      <w:lang w:val="en-GB" w:eastAsia="en-US" w:bidi="ar-SA"/>
    </w:rPr>
  </w:style>
  <w:style w:type="character" w:customStyle="1" w:styleId="CharChar163">
    <w:name w:val="Char Char163"/>
    <w:rsid w:val="006B4D14"/>
    <w:rPr>
      <w:rFonts w:ascii="Arial" w:eastAsia="SimSun" w:hAnsi="Arial" w:cs="Arial" w:hint="default"/>
      <w:lang w:val="en-GB" w:eastAsia="en-US" w:bidi="ar-SA"/>
    </w:rPr>
  </w:style>
  <w:style w:type="character" w:customStyle="1" w:styleId="CharChar143">
    <w:name w:val="Char Char143"/>
    <w:rsid w:val="006B4D14"/>
    <w:rPr>
      <w:rFonts w:ascii="Arial" w:eastAsia="SimSun" w:hAnsi="Arial" w:cs="Arial" w:hint="default"/>
      <w:sz w:val="36"/>
      <w:lang w:val="en-GB" w:eastAsia="en-US" w:bidi="ar-SA"/>
    </w:rPr>
  </w:style>
  <w:style w:type="character" w:customStyle="1" w:styleId="CharChar253">
    <w:name w:val="Char Char253"/>
    <w:rsid w:val="006B4D14"/>
    <w:rPr>
      <w:rFonts w:ascii="Arial" w:hAnsi="Arial" w:cs="Arial" w:hint="default"/>
      <w:lang w:val="en-GB" w:eastAsia="en-US"/>
    </w:rPr>
  </w:style>
  <w:style w:type="character" w:customStyle="1" w:styleId="CharChar173">
    <w:name w:val="Char Char173"/>
    <w:rsid w:val="006B4D14"/>
    <w:rPr>
      <w:rFonts w:ascii="Tahoma" w:hAnsi="Tahoma" w:cs="Tahoma" w:hint="default"/>
      <w:shd w:val="clear" w:color="auto" w:fill="000080"/>
      <w:lang w:val="en-GB" w:eastAsia="en-US"/>
    </w:rPr>
  </w:style>
  <w:style w:type="character" w:customStyle="1" w:styleId="CharChar193">
    <w:name w:val="Char Char193"/>
    <w:rsid w:val="006B4D14"/>
    <w:rPr>
      <w:rFonts w:ascii="Times New Roman" w:hAnsi="Times New Roman" w:cs="Times New Roman" w:hint="default"/>
      <w:lang w:val="en-GB"/>
    </w:rPr>
  </w:style>
  <w:style w:type="character" w:customStyle="1" w:styleId="CharChar203">
    <w:name w:val="Char Char203"/>
    <w:rsid w:val="006B4D14"/>
    <w:rPr>
      <w:rFonts w:ascii="Tahoma" w:hAnsi="Tahoma" w:cs="Tahoma" w:hint="default"/>
      <w:sz w:val="16"/>
      <w:szCs w:val="16"/>
      <w:lang w:val="en-GB" w:eastAsia="en-US"/>
    </w:rPr>
  </w:style>
  <w:style w:type="character" w:customStyle="1" w:styleId="CharChar303">
    <w:name w:val="Char Char303"/>
    <w:rsid w:val="006B4D14"/>
    <w:rPr>
      <w:rFonts w:ascii="Arial" w:hAnsi="Arial" w:cs="Arial" w:hint="default"/>
      <w:lang w:val="en-GB" w:eastAsia="en-US"/>
    </w:rPr>
  </w:style>
  <w:style w:type="character" w:customStyle="1" w:styleId="CharChar263">
    <w:name w:val="Char Char263"/>
    <w:rsid w:val="006B4D14"/>
    <w:rPr>
      <w:rFonts w:ascii="Times New Roman" w:hAnsi="Times New Roman" w:cs="Times New Roman" w:hint="default"/>
      <w:lang w:val="en-GB" w:eastAsia="en-US"/>
    </w:rPr>
  </w:style>
  <w:style w:type="character" w:customStyle="1" w:styleId="CharChar273">
    <w:name w:val="Char Char273"/>
    <w:rsid w:val="006B4D14"/>
    <w:rPr>
      <w:rFonts w:ascii="Arial" w:hAnsi="Arial" w:cs="Arial" w:hint="default"/>
      <w:b/>
      <w:bCs w:val="0"/>
      <w:i/>
      <w:iCs w:val="0"/>
      <w:noProof/>
      <w:sz w:val="18"/>
      <w:lang w:val="en-GB" w:eastAsia="en-US"/>
    </w:rPr>
  </w:style>
  <w:style w:type="character" w:customStyle="1" w:styleId="CharChar214">
    <w:name w:val="Char Char214"/>
    <w:rsid w:val="006B4D14"/>
    <w:rPr>
      <w:rFonts w:ascii="Arial" w:hAnsi="Arial" w:cs="Arial" w:hint="default"/>
      <w:lang w:val="en-GB" w:eastAsia="en-US" w:bidi="ar-SA"/>
    </w:rPr>
  </w:style>
  <w:style w:type="character" w:customStyle="1" w:styleId="CharChar113">
    <w:name w:val="Char Char113"/>
    <w:rsid w:val="006B4D14"/>
    <w:rPr>
      <w:rFonts w:ascii="Tahoma" w:eastAsia="SimSun" w:hAnsi="Tahoma" w:cs="Tahoma" w:hint="default"/>
      <w:lang w:val="en-GB" w:eastAsia="en-US" w:bidi="ar-SA"/>
    </w:rPr>
  </w:style>
  <w:style w:type="character" w:customStyle="1" w:styleId="CharChar133">
    <w:name w:val="Char Char133"/>
    <w:semiHidden/>
    <w:rsid w:val="006B4D14"/>
    <w:rPr>
      <w:rFonts w:ascii="SimSun" w:eastAsia="SimSun" w:hAnsi="SimSun" w:hint="eastAsia"/>
      <w:lang w:val="en-GB" w:eastAsia="en-US" w:bidi="ar-SA"/>
    </w:rPr>
  </w:style>
  <w:style w:type="character" w:customStyle="1" w:styleId="CharChar153">
    <w:name w:val="Char Char153"/>
    <w:rsid w:val="006B4D14"/>
    <w:rPr>
      <w:rFonts w:ascii="Arial" w:hAnsi="Arial" w:cs="Arial" w:hint="default"/>
      <w:sz w:val="36"/>
      <w:lang w:val="en-GB"/>
    </w:rPr>
  </w:style>
  <w:style w:type="character" w:customStyle="1" w:styleId="h410">
    <w:name w:val="h410"/>
    <w:rsid w:val="006B4D14"/>
    <w:rPr>
      <w:rFonts w:ascii="Arial" w:hAnsi="Arial" w:cs="Arial" w:hint="default"/>
      <w:sz w:val="24"/>
      <w:lang w:val="en-GB"/>
    </w:rPr>
  </w:style>
  <w:style w:type="character" w:customStyle="1" w:styleId="h53">
    <w:name w:val="h53"/>
    <w:rsid w:val="006B4D14"/>
    <w:rPr>
      <w:rFonts w:ascii="Arial" w:eastAsia="SimSun" w:hAnsi="Arial" w:cs="Arial" w:hint="default"/>
      <w:sz w:val="22"/>
      <w:lang w:val="en-GB" w:eastAsia="en-US" w:bidi="ar-SA"/>
    </w:rPr>
  </w:style>
  <w:style w:type="character" w:customStyle="1" w:styleId="CharChar1100">
    <w:name w:val="Char Char110"/>
    <w:rsid w:val="006B4D14"/>
    <w:rPr>
      <w:rFonts w:ascii="Arial" w:hAnsi="Arial" w:cs="Arial" w:hint="default"/>
      <w:sz w:val="32"/>
      <w:lang w:val="en-GB" w:eastAsia="en-US" w:bidi="ar-SA"/>
    </w:rPr>
  </w:style>
  <w:style w:type="character" w:customStyle="1" w:styleId="h49">
    <w:name w:val="h49"/>
    <w:rsid w:val="006B4D14"/>
    <w:rPr>
      <w:rFonts w:ascii="Arial" w:hAnsi="Arial" w:cs="Arial" w:hint="default"/>
      <w:sz w:val="24"/>
      <w:lang w:val="en-GB"/>
    </w:rPr>
  </w:style>
  <w:style w:type="character" w:customStyle="1" w:styleId="h52">
    <w:name w:val="h52"/>
    <w:rsid w:val="006B4D14"/>
    <w:rPr>
      <w:rFonts w:ascii="Arial" w:eastAsia="SimSun" w:hAnsi="Arial" w:cs="Arial" w:hint="default"/>
      <w:sz w:val="22"/>
      <w:lang w:val="en-GB" w:eastAsia="en-US" w:bidi="ar-SA"/>
    </w:rPr>
  </w:style>
  <w:style w:type="character" w:customStyle="1" w:styleId="CharChar213">
    <w:name w:val="Char Char213"/>
    <w:rsid w:val="006B4D14"/>
    <w:rPr>
      <w:rFonts w:ascii="Times New Roman" w:hAnsi="Times New Roman" w:cs="Times New Roman" w:hint="default"/>
      <w:lang w:val="en-GB" w:eastAsia="en-US"/>
    </w:rPr>
  </w:style>
  <w:style w:type="character" w:customStyle="1" w:styleId="CharChar83">
    <w:name w:val="Char Char83"/>
    <w:semiHidden/>
    <w:rsid w:val="006B4D14"/>
    <w:rPr>
      <w:rFonts w:ascii="Times New Roman" w:hAnsi="Times New Roman" w:cs="Times New Roman" w:hint="default"/>
      <w:b/>
      <w:bCs/>
      <w:lang w:val="en-GB" w:eastAsia="en-US"/>
    </w:rPr>
  </w:style>
  <w:style w:type="character" w:customStyle="1" w:styleId="CharChar132">
    <w:name w:val="Char Char132"/>
    <w:semiHidden/>
    <w:rsid w:val="006B4D14"/>
    <w:rPr>
      <w:rFonts w:ascii="SimSun" w:eastAsia="SimSun" w:hAnsi="SimSun" w:hint="eastAsia"/>
      <w:lang w:val="en-GB" w:eastAsia="en-US" w:bidi="ar-SA"/>
    </w:rPr>
  </w:style>
  <w:style w:type="character" w:customStyle="1" w:styleId="CharChar73">
    <w:name w:val="Char Char73"/>
    <w:rsid w:val="006B4D14"/>
    <w:rPr>
      <w:rFonts w:ascii="Arial" w:eastAsia="SimSun" w:hAnsi="Arial" w:cs="Arial" w:hint="default"/>
      <w:sz w:val="36"/>
      <w:lang w:val="en-GB" w:eastAsia="en-US" w:bidi="ar-SA"/>
    </w:rPr>
  </w:style>
  <w:style w:type="character" w:customStyle="1" w:styleId="CharChar62">
    <w:name w:val="Char Char62"/>
    <w:rsid w:val="006B4D14"/>
    <w:rPr>
      <w:rFonts w:ascii="Arial" w:eastAsia="SimSun" w:hAnsi="Arial" w:cs="Arial" w:hint="default"/>
      <w:sz w:val="32"/>
      <w:lang w:val="en-GB" w:eastAsia="en-US" w:bidi="ar-SA"/>
    </w:rPr>
  </w:style>
  <w:style w:type="character" w:customStyle="1" w:styleId="CharChar52">
    <w:name w:val="Char Char52"/>
    <w:rsid w:val="006B4D14"/>
    <w:rPr>
      <w:rFonts w:ascii="Arial" w:eastAsia="SimSun" w:hAnsi="Arial" w:cs="Arial" w:hint="default"/>
      <w:sz w:val="28"/>
      <w:lang w:val="en-GB" w:eastAsia="en-US" w:bidi="ar-SA"/>
    </w:rPr>
  </w:style>
  <w:style w:type="character" w:customStyle="1" w:styleId="CharChar162">
    <w:name w:val="Char Char162"/>
    <w:rsid w:val="006B4D14"/>
    <w:rPr>
      <w:rFonts w:ascii="Arial" w:eastAsia="SimSun" w:hAnsi="Arial" w:cs="Arial" w:hint="default"/>
      <w:lang w:val="en-GB" w:eastAsia="en-US" w:bidi="ar-SA"/>
    </w:rPr>
  </w:style>
  <w:style w:type="character" w:customStyle="1" w:styleId="CharChar142">
    <w:name w:val="Char Char142"/>
    <w:rsid w:val="006B4D14"/>
    <w:rPr>
      <w:rFonts w:ascii="Arial" w:eastAsia="SimSun" w:hAnsi="Arial" w:cs="Arial" w:hint="default"/>
      <w:sz w:val="36"/>
      <w:lang w:val="en-GB" w:eastAsia="en-US" w:bidi="ar-SA"/>
    </w:rPr>
  </w:style>
  <w:style w:type="character" w:customStyle="1" w:styleId="CharChar112">
    <w:name w:val="Char Char112"/>
    <w:rsid w:val="006B4D14"/>
    <w:rPr>
      <w:rFonts w:ascii="Tahoma" w:eastAsia="SimSun" w:hAnsi="Tahoma" w:cs="Tahoma" w:hint="default"/>
      <w:lang w:val="en-GB" w:eastAsia="en-US" w:bidi="ar-SA"/>
    </w:rPr>
  </w:style>
  <w:style w:type="character" w:customStyle="1" w:styleId="CharChar35">
    <w:name w:val="Char Char35"/>
    <w:rsid w:val="006B4D14"/>
    <w:rPr>
      <w:rFonts w:ascii="Tahoma" w:hAnsi="Tahoma" w:cs="Tahoma" w:hint="default"/>
      <w:sz w:val="16"/>
      <w:szCs w:val="16"/>
      <w:lang w:val="en-GB" w:eastAsia="en-US" w:bidi="ar-SA"/>
    </w:rPr>
  </w:style>
  <w:style w:type="character" w:customStyle="1" w:styleId="CharChar252">
    <w:name w:val="Char Char252"/>
    <w:rsid w:val="006B4D14"/>
    <w:rPr>
      <w:rFonts w:ascii="Arial" w:hAnsi="Arial" w:cs="Arial" w:hint="default"/>
      <w:lang w:val="en-GB" w:eastAsia="en-US"/>
    </w:rPr>
  </w:style>
  <w:style w:type="character" w:customStyle="1" w:styleId="CharChar242">
    <w:name w:val="Char Char242"/>
    <w:rsid w:val="006B4D14"/>
    <w:rPr>
      <w:rFonts w:ascii="Arial" w:hAnsi="Arial" w:cs="Arial" w:hint="default"/>
      <w:sz w:val="36"/>
      <w:lang w:val="en-GB" w:eastAsia="en-US"/>
    </w:rPr>
  </w:style>
  <w:style w:type="character" w:customStyle="1" w:styleId="CharChar172">
    <w:name w:val="Char Char172"/>
    <w:rsid w:val="006B4D14"/>
    <w:rPr>
      <w:rFonts w:ascii="Tahoma" w:hAnsi="Tahoma" w:cs="Tahoma" w:hint="default"/>
      <w:shd w:val="clear" w:color="auto" w:fill="000080"/>
      <w:lang w:val="en-GB" w:eastAsia="en-US"/>
    </w:rPr>
  </w:style>
  <w:style w:type="character" w:customStyle="1" w:styleId="CharChar192">
    <w:name w:val="Char Char192"/>
    <w:rsid w:val="006B4D14"/>
    <w:rPr>
      <w:rFonts w:ascii="Times New Roman" w:hAnsi="Times New Roman" w:cs="Times New Roman" w:hint="default"/>
      <w:lang w:val="en-GB"/>
    </w:rPr>
  </w:style>
  <w:style w:type="character" w:customStyle="1" w:styleId="CharChar202">
    <w:name w:val="Char Char202"/>
    <w:rsid w:val="006B4D14"/>
    <w:rPr>
      <w:rFonts w:ascii="Tahoma" w:hAnsi="Tahoma" w:cs="Tahoma" w:hint="default"/>
      <w:sz w:val="16"/>
      <w:szCs w:val="16"/>
      <w:lang w:val="en-GB" w:eastAsia="en-US"/>
    </w:rPr>
  </w:style>
  <w:style w:type="character" w:customStyle="1" w:styleId="CharChar302">
    <w:name w:val="Char Char302"/>
    <w:rsid w:val="006B4D14"/>
    <w:rPr>
      <w:rFonts w:ascii="Arial" w:hAnsi="Arial" w:cs="Arial" w:hint="default"/>
      <w:lang w:val="en-GB" w:eastAsia="en-US"/>
    </w:rPr>
  </w:style>
  <w:style w:type="character" w:customStyle="1" w:styleId="CharChar293">
    <w:name w:val="Char Char293"/>
    <w:rsid w:val="006B4D14"/>
    <w:rPr>
      <w:rFonts w:ascii="Arial" w:hAnsi="Arial" w:cs="Arial" w:hint="default"/>
      <w:sz w:val="36"/>
      <w:lang w:val="en-GB" w:eastAsia="en-US"/>
    </w:rPr>
  </w:style>
  <w:style w:type="character" w:customStyle="1" w:styleId="CharChar262">
    <w:name w:val="Char Char262"/>
    <w:rsid w:val="006B4D14"/>
    <w:rPr>
      <w:rFonts w:ascii="Times New Roman" w:hAnsi="Times New Roman" w:cs="Times New Roman" w:hint="default"/>
      <w:lang w:val="en-GB" w:eastAsia="en-US"/>
    </w:rPr>
  </w:style>
  <w:style w:type="character" w:customStyle="1" w:styleId="CharChar283">
    <w:name w:val="Char Char283"/>
    <w:rsid w:val="006B4D14"/>
    <w:rPr>
      <w:rFonts w:ascii="Arial" w:hAnsi="Arial" w:cs="Arial" w:hint="default"/>
      <w:sz w:val="36"/>
      <w:lang w:val="en-GB" w:eastAsia="en-US"/>
    </w:rPr>
  </w:style>
  <w:style w:type="character" w:customStyle="1" w:styleId="CharChar272">
    <w:name w:val="Char Char272"/>
    <w:rsid w:val="006B4D14"/>
    <w:rPr>
      <w:rFonts w:ascii="Arial" w:hAnsi="Arial" w:cs="Arial" w:hint="default"/>
      <w:b/>
      <w:bCs w:val="0"/>
      <w:i/>
      <w:iCs w:val="0"/>
      <w:noProof/>
      <w:sz w:val="18"/>
      <w:lang w:val="en-GB" w:eastAsia="en-US"/>
    </w:rPr>
  </w:style>
  <w:style w:type="character" w:customStyle="1" w:styleId="CharChar93">
    <w:name w:val="Char Char93"/>
    <w:rsid w:val="006B4D14"/>
    <w:rPr>
      <w:rFonts w:ascii="Arial" w:eastAsia="MS Mincho" w:hAnsi="Arial" w:cs="CG Times (WN)" w:hint="default"/>
      <w:kern w:val="0"/>
      <w:sz w:val="22"/>
      <w:szCs w:val="20"/>
      <w:lang w:val="en-GB" w:eastAsia="ar-SA"/>
    </w:rPr>
  </w:style>
  <w:style w:type="character" w:customStyle="1" w:styleId="CharChar43">
    <w:name w:val="Char Char43"/>
    <w:rsid w:val="006B4D14"/>
    <w:rPr>
      <w:rFonts w:ascii="Courier New" w:hAnsi="Courier New" w:cs="Courier New" w:hint="default"/>
      <w:lang w:val="nb-NO" w:eastAsia="ja-JP" w:bidi="ar-SA"/>
    </w:rPr>
  </w:style>
  <w:style w:type="character" w:customStyle="1" w:styleId="CharChar103">
    <w:name w:val="Char Char103"/>
    <w:semiHidden/>
    <w:rsid w:val="006B4D14"/>
    <w:rPr>
      <w:rFonts w:ascii="Times New Roman" w:hAnsi="Times New Roman" w:cs="Times New Roman" w:hint="default"/>
      <w:lang w:val="en-GB" w:eastAsia="en-US"/>
    </w:rPr>
  </w:style>
  <w:style w:type="character" w:customStyle="1" w:styleId="CharChar152">
    <w:name w:val="Char Char152"/>
    <w:rsid w:val="006B4D14"/>
    <w:rPr>
      <w:rFonts w:ascii="Arial" w:hAnsi="Arial" w:cs="Arial" w:hint="default"/>
      <w:sz w:val="36"/>
      <w:lang w:val="en-GB"/>
    </w:rPr>
  </w:style>
  <w:style w:type="character" w:customStyle="1" w:styleId="CharChar212">
    <w:name w:val="Char Char212"/>
    <w:rsid w:val="006B4D14"/>
    <w:rPr>
      <w:rFonts w:ascii="Arial" w:hAnsi="Arial" w:cs="Arial" w:hint="default"/>
      <w:lang w:val="en-GB" w:eastAsia="en-US" w:bidi="ar-SA"/>
    </w:rPr>
  </w:style>
  <w:style w:type="character" w:customStyle="1" w:styleId="ZchnZchn53">
    <w:name w:val="Zchn Zchn53"/>
    <w:rsid w:val="006B4D14"/>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B4D14"/>
    <w:rPr>
      <w:rFonts w:ascii="Times New Roman" w:eastAsia="Times New Roman" w:hAnsi="Times New Roman" w:cs="Times New Roman" w:hint="default"/>
      <w:lang w:val="en-GB" w:eastAsia="ja-JP"/>
    </w:rPr>
  </w:style>
  <w:style w:type="character" w:customStyle="1" w:styleId="font4">
    <w:name w:val="font4"/>
    <w:qFormat/>
    <w:rsid w:val="006B4D14"/>
  </w:style>
  <w:style w:type="character" w:customStyle="1" w:styleId="1fff3">
    <w:name w:val="不明显参考1"/>
    <w:uiPriority w:val="31"/>
    <w:qFormat/>
    <w:rsid w:val="006B4D14"/>
    <w:rPr>
      <w:smallCaps/>
      <w:color w:val="5A5A5A"/>
    </w:rPr>
  </w:style>
  <w:style w:type="character" w:customStyle="1" w:styleId="1fff4">
    <w:name w:val="明显强调1"/>
    <w:uiPriority w:val="21"/>
    <w:qFormat/>
    <w:rsid w:val="006B4D14"/>
    <w:rPr>
      <w:b/>
      <w:bCs/>
      <w:i/>
      <w:iCs/>
      <w:color w:val="4F81BD"/>
    </w:rPr>
  </w:style>
  <w:style w:type="character" w:customStyle="1" w:styleId="Char50">
    <w:name w:val="批注主题 Char5"/>
    <w:rsid w:val="006B4D14"/>
    <w:rPr>
      <w:rFonts w:ascii="Malgun Gothic" w:eastAsia="Malgun Gothic" w:hAnsi="Malgun Gothic" w:hint="eastAsia"/>
      <w:b/>
      <w:bCs/>
      <w:lang w:val="en-GB"/>
    </w:rPr>
  </w:style>
  <w:style w:type="character" w:customStyle="1" w:styleId="ListChar4">
    <w:name w:val="List Char4"/>
    <w:rsid w:val="006B4D14"/>
    <w:rPr>
      <w:rFonts w:ascii="Times New Roman" w:hAnsi="Times New Roman" w:cs="Times New Roman" w:hint="default"/>
      <w:lang w:val="en-GB" w:eastAsia="en-US"/>
    </w:rPr>
  </w:style>
  <w:style w:type="character" w:customStyle="1" w:styleId="MTDisplayEquationChar">
    <w:name w:val="MTDisplayEquation Char"/>
    <w:locked/>
    <w:rsid w:val="006B4D14"/>
    <w:rPr>
      <w:rFonts w:ascii="Times New Roman" w:eastAsia="SimSun" w:hAnsi="Times New Roman" w:cs="Times New Roman" w:hint="default"/>
      <w:lang w:val="en-GB" w:eastAsia="zh-CN"/>
    </w:rPr>
  </w:style>
  <w:style w:type="table" w:customStyle="1" w:styleId="TableGrid7">
    <w:name w:val="Table Grid7"/>
    <w:basedOn w:val="TableNormal"/>
    <w:uiPriority w:val="39"/>
    <w:qFormat/>
    <w:rsid w:val="006B4D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6B4D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q4iawc">
    <w:name w:val="q4iawc"/>
    <w:basedOn w:val="DefaultParagraphFont"/>
    <w:rsid w:val="00E76BD3"/>
  </w:style>
  <w:style w:type="character" w:customStyle="1" w:styleId="jlqj4b">
    <w:name w:val="jlqj4b"/>
    <w:basedOn w:val="DefaultParagraphFont"/>
    <w:rsid w:val="008F4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4597">
      <w:bodyDiv w:val="1"/>
      <w:marLeft w:val="0"/>
      <w:marRight w:val="0"/>
      <w:marTop w:val="0"/>
      <w:marBottom w:val="0"/>
      <w:divBdr>
        <w:top w:val="none" w:sz="0" w:space="0" w:color="auto"/>
        <w:left w:val="none" w:sz="0" w:space="0" w:color="auto"/>
        <w:bottom w:val="none" w:sz="0" w:space="0" w:color="auto"/>
        <w:right w:val="none" w:sz="0" w:space="0" w:color="auto"/>
      </w:divBdr>
    </w:div>
    <w:div w:id="14112309">
      <w:bodyDiv w:val="1"/>
      <w:marLeft w:val="0"/>
      <w:marRight w:val="0"/>
      <w:marTop w:val="0"/>
      <w:marBottom w:val="0"/>
      <w:divBdr>
        <w:top w:val="none" w:sz="0" w:space="0" w:color="auto"/>
        <w:left w:val="none" w:sz="0" w:space="0" w:color="auto"/>
        <w:bottom w:val="none" w:sz="0" w:space="0" w:color="auto"/>
        <w:right w:val="none" w:sz="0" w:space="0" w:color="auto"/>
      </w:divBdr>
    </w:div>
    <w:div w:id="20253995">
      <w:bodyDiv w:val="1"/>
      <w:marLeft w:val="0"/>
      <w:marRight w:val="0"/>
      <w:marTop w:val="0"/>
      <w:marBottom w:val="0"/>
      <w:divBdr>
        <w:top w:val="none" w:sz="0" w:space="0" w:color="auto"/>
        <w:left w:val="none" w:sz="0" w:space="0" w:color="auto"/>
        <w:bottom w:val="none" w:sz="0" w:space="0" w:color="auto"/>
        <w:right w:val="none" w:sz="0" w:space="0" w:color="auto"/>
      </w:divBdr>
    </w:div>
    <w:div w:id="23527642">
      <w:bodyDiv w:val="1"/>
      <w:marLeft w:val="0"/>
      <w:marRight w:val="0"/>
      <w:marTop w:val="0"/>
      <w:marBottom w:val="0"/>
      <w:divBdr>
        <w:top w:val="none" w:sz="0" w:space="0" w:color="auto"/>
        <w:left w:val="none" w:sz="0" w:space="0" w:color="auto"/>
        <w:bottom w:val="none" w:sz="0" w:space="0" w:color="auto"/>
        <w:right w:val="none" w:sz="0" w:space="0" w:color="auto"/>
      </w:divBdr>
    </w:div>
    <w:div w:id="54280978">
      <w:bodyDiv w:val="1"/>
      <w:marLeft w:val="0"/>
      <w:marRight w:val="0"/>
      <w:marTop w:val="0"/>
      <w:marBottom w:val="0"/>
      <w:divBdr>
        <w:top w:val="none" w:sz="0" w:space="0" w:color="auto"/>
        <w:left w:val="none" w:sz="0" w:space="0" w:color="auto"/>
        <w:bottom w:val="none" w:sz="0" w:space="0" w:color="auto"/>
        <w:right w:val="none" w:sz="0" w:space="0" w:color="auto"/>
      </w:divBdr>
    </w:div>
    <w:div w:id="79059350">
      <w:bodyDiv w:val="1"/>
      <w:marLeft w:val="0"/>
      <w:marRight w:val="0"/>
      <w:marTop w:val="0"/>
      <w:marBottom w:val="0"/>
      <w:divBdr>
        <w:top w:val="none" w:sz="0" w:space="0" w:color="auto"/>
        <w:left w:val="none" w:sz="0" w:space="0" w:color="auto"/>
        <w:bottom w:val="none" w:sz="0" w:space="0" w:color="auto"/>
        <w:right w:val="none" w:sz="0" w:space="0" w:color="auto"/>
      </w:divBdr>
    </w:div>
    <w:div w:id="85032293">
      <w:bodyDiv w:val="1"/>
      <w:marLeft w:val="0"/>
      <w:marRight w:val="0"/>
      <w:marTop w:val="0"/>
      <w:marBottom w:val="0"/>
      <w:divBdr>
        <w:top w:val="none" w:sz="0" w:space="0" w:color="auto"/>
        <w:left w:val="none" w:sz="0" w:space="0" w:color="auto"/>
        <w:bottom w:val="none" w:sz="0" w:space="0" w:color="auto"/>
        <w:right w:val="none" w:sz="0" w:space="0" w:color="auto"/>
      </w:divBdr>
    </w:div>
    <w:div w:id="96142715">
      <w:bodyDiv w:val="1"/>
      <w:marLeft w:val="0"/>
      <w:marRight w:val="0"/>
      <w:marTop w:val="0"/>
      <w:marBottom w:val="0"/>
      <w:divBdr>
        <w:top w:val="none" w:sz="0" w:space="0" w:color="auto"/>
        <w:left w:val="none" w:sz="0" w:space="0" w:color="auto"/>
        <w:bottom w:val="none" w:sz="0" w:space="0" w:color="auto"/>
        <w:right w:val="none" w:sz="0" w:space="0" w:color="auto"/>
      </w:divBdr>
    </w:div>
    <w:div w:id="127938882">
      <w:bodyDiv w:val="1"/>
      <w:marLeft w:val="0"/>
      <w:marRight w:val="0"/>
      <w:marTop w:val="0"/>
      <w:marBottom w:val="0"/>
      <w:divBdr>
        <w:top w:val="none" w:sz="0" w:space="0" w:color="auto"/>
        <w:left w:val="none" w:sz="0" w:space="0" w:color="auto"/>
        <w:bottom w:val="none" w:sz="0" w:space="0" w:color="auto"/>
        <w:right w:val="none" w:sz="0" w:space="0" w:color="auto"/>
      </w:divBdr>
    </w:div>
    <w:div w:id="134373678">
      <w:bodyDiv w:val="1"/>
      <w:marLeft w:val="0"/>
      <w:marRight w:val="0"/>
      <w:marTop w:val="0"/>
      <w:marBottom w:val="0"/>
      <w:divBdr>
        <w:top w:val="none" w:sz="0" w:space="0" w:color="auto"/>
        <w:left w:val="none" w:sz="0" w:space="0" w:color="auto"/>
        <w:bottom w:val="none" w:sz="0" w:space="0" w:color="auto"/>
        <w:right w:val="none" w:sz="0" w:space="0" w:color="auto"/>
      </w:divBdr>
    </w:div>
    <w:div w:id="143357286">
      <w:bodyDiv w:val="1"/>
      <w:marLeft w:val="0"/>
      <w:marRight w:val="0"/>
      <w:marTop w:val="0"/>
      <w:marBottom w:val="0"/>
      <w:divBdr>
        <w:top w:val="none" w:sz="0" w:space="0" w:color="auto"/>
        <w:left w:val="none" w:sz="0" w:space="0" w:color="auto"/>
        <w:bottom w:val="none" w:sz="0" w:space="0" w:color="auto"/>
        <w:right w:val="none" w:sz="0" w:space="0" w:color="auto"/>
      </w:divBdr>
    </w:div>
    <w:div w:id="146240902">
      <w:bodyDiv w:val="1"/>
      <w:marLeft w:val="0"/>
      <w:marRight w:val="0"/>
      <w:marTop w:val="0"/>
      <w:marBottom w:val="0"/>
      <w:divBdr>
        <w:top w:val="none" w:sz="0" w:space="0" w:color="auto"/>
        <w:left w:val="none" w:sz="0" w:space="0" w:color="auto"/>
        <w:bottom w:val="none" w:sz="0" w:space="0" w:color="auto"/>
        <w:right w:val="none" w:sz="0" w:space="0" w:color="auto"/>
      </w:divBdr>
    </w:div>
    <w:div w:id="151412991">
      <w:bodyDiv w:val="1"/>
      <w:marLeft w:val="0"/>
      <w:marRight w:val="0"/>
      <w:marTop w:val="0"/>
      <w:marBottom w:val="0"/>
      <w:divBdr>
        <w:top w:val="none" w:sz="0" w:space="0" w:color="auto"/>
        <w:left w:val="none" w:sz="0" w:space="0" w:color="auto"/>
        <w:bottom w:val="none" w:sz="0" w:space="0" w:color="auto"/>
        <w:right w:val="none" w:sz="0" w:space="0" w:color="auto"/>
      </w:divBdr>
    </w:div>
    <w:div w:id="170294474">
      <w:bodyDiv w:val="1"/>
      <w:marLeft w:val="0"/>
      <w:marRight w:val="0"/>
      <w:marTop w:val="0"/>
      <w:marBottom w:val="0"/>
      <w:divBdr>
        <w:top w:val="none" w:sz="0" w:space="0" w:color="auto"/>
        <w:left w:val="none" w:sz="0" w:space="0" w:color="auto"/>
        <w:bottom w:val="none" w:sz="0" w:space="0" w:color="auto"/>
        <w:right w:val="none" w:sz="0" w:space="0" w:color="auto"/>
      </w:divBdr>
    </w:div>
    <w:div w:id="178928206">
      <w:bodyDiv w:val="1"/>
      <w:marLeft w:val="0"/>
      <w:marRight w:val="0"/>
      <w:marTop w:val="0"/>
      <w:marBottom w:val="0"/>
      <w:divBdr>
        <w:top w:val="none" w:sz="0" w:space="0" w:color="auto"/>
        <w:left w:val="none" w:sz="0" w:space="0" w:color="auto"/>
        <w:bottom w:val="none" w:sz="0" w:space="0" w:color="auto"/>
        <w:right w:val="none" w:sz="0" w:space="0" w:color="auto"/>
      </w:divBdr>
    </w:div>
    <w:div w:id="247274990">
      <w:bodyDiv w:val="1"/>
      <w:marLeft w:val="0"/>
      <w:marRight w:val="0"/>
      <w:marTop w:val="0"/>
      <w:marBottom w:val="0"/>
      <w:divBdr>
        <w:top w:val="none" w:sz="0" w:space="0" w:color="auto"/>
        <w:left w:val="none" w:sz="0" w:space="0" w:color="auto"/>
        <w:bottom w:val="none" w:sz="0" w:space="0" w:color="auto"/>
        <w:right w:val="none" w:sz="0" w:space="0" w:color="auto"/>
      </w:divBdr>
    </w:div>
    <w:div w:id="249317960">
      <w:bodyDiv w:val="1"/>
      <w:marLeft w:val="0"/>
      <w:marRight w:val="0"/>
      <w:marTop w:val="0"/>
      <w:marBottom w:val="0"/>
      <w:divBdr>
        <w:top w:val="none" w:sz="0" w:space="0" w:color="auto"/>
        <w:left w:val="none" w:sz="0" w:space="0" w:color="auto"/>
        <w:bottom w:val="none" w:sz="0" w:space="0" w:color="auto"/>
        <w:right w:val="none" w:sz="0" w:space="0" w:color="auto"/>
      </w:divBdr>
    </w:div>
    <w:div w:id="281150290">
      <w:bodyDiv w:val="1"/>
      <w:marLeft w:val="0"/>
      <w:marRight w:val="0"/>
      <w:marTop w:val="0"/>
      <w:marBottom w:val="0"/>
      <w:divBdr>
        <w:top w:val="none" w:sz="0" w:space="0" w:color="auto"/>
        <w:left w:val="none" w:sz="0" w:space="0" w:color="auto"/>
        <w:bottom w:val="none" w:sz="0" w:space="0" w:color="auto"/>
        <w:right w:val="none" w:sz="0" w:space="0" w:color="auto"/>
      </w:divBdr>
    </w:div>
    <w:div w:id="309865546">
      <w:bodyDiv w:val="1"/>
      <w:marLeft w:val="0"/>
      <w:marRight w:val="0"/>
      <w:marTop w:val="0"/>
      <w:marBottom w:val="0"/>
      <w:divBdr>
        <w:top w:val="none" w:sz="0" w:space="0" w:color="auto"/>
        <w:left w:val="none" w:sz="0" w:space="0" w:color="auto"/>
        <w:bottom w:val="none" w:sz="0" w:space="0" w:color="auto"/>
        <w:right w:val="none" w:sz="0" w:space="0" w:color="auto"/>
      </w:divBdr>
    </w:div>
    <w:div w:id="325714882">
      <w:bodyDiv w:val="1"/>
      <w:marLeft w:val="0"/>
      <w:marRight w:val="0"/>
      <w:marTop w:val="0"/>
      <w:marBottom w:val="0"/>
      <w:divBdr>
        <w:top w:val="none" w:sz="0" w:space="0" w:color="auto"/>
        <w:left w:val="none" w:sz="0" w:space="0" w:color="auto"/>
        <w:bottom w:val="none" w:sz="0" w:space="0" w:color="auto"/>
        <w:right w:val="none" w:sz="0" w:space="0" w:color="auto"/>
      </w:divBdr>
    </w:div>
    <w:div w:id="339236509">
      <w:bodyDiv w:val="1"/>
      <w:marLeft w:val="0"/>
      <w:marRight w:val="0"/>
      <w:marTop w:val="0"/>
      <w:marBottom w:val="0"/>
      <w:divBdr>
        <w:top w:val="none" w:sz="0" w:space="0" w:color="auto"/>
        <w:left w:val="none" w:sz="0" w:space="0" w:color="auto"/>
        <w:bottom w:val="none" w:sz="0" w:space="0" w:color="auto"/>
        <w:right w:val="none" w:sz="0" w:space="0" w:color="auto"/>
      </w:divBdr>
    </w:div>
    <w:div w:id="354885243">
      <w:bodyDiv w:val="1"/>
      <w:marLeft w:val="0"/>
      <w:marRight w:val="0"/>
      <w:marTop w:val="0"/>
      <w:marBottom w:val="0"/>
      <w:divBdr>
        <w:top w:val="none" w:sz="0" w:space="0" w:color="auto"/>
        <w:left w:val="none" w:sz="0" w:space="0" w:color="auto"/>
        <w:bottom w:val="none" w:sz="0" w:space="0" w:color="auto"/>
        <w:right w:val="none" w:sz="0" w:space="0" w:color="auto"/>
      </w:divBdr>
    </w:div>
    <w:div w:id="410660598">
      <w:bodyDiv w:val="1"/>
      <w:marLeft w:val="0"/>
      <w:marRight w:val="0"/>
      <w:marTop w:val="0"/>
      <w:marBottom w:val="0"/>
      <w:divBdr>
        <w:top w:val="none" w:sz="0" w:space="0" w:color="auto"/>
        <w:left w:val="none" w:sz="0" w:space="0" w:color="auto"/>
        <w:bottom w:val="none" w:sz="0" w:space="0" w:color="auto"/>
        <w:right w:val="none" w:sz="0" w:space="0" w:color="auto"/>
      </w:divBdr>
    </w:div>
    <w:div w:id="414015518">
      <w:bodyDiv w:val="1"/>
      <w:marLeft w:val="0"/>
      <w:marRight w:val="0"/>
      <w:marTop w:val="0"/>
      <w:marBottom w:val="0"/>
      <w:divBdr>
        <w:top w:val="none" w:sz="0" w:space="0" w:color="auto"/>
        <w:left w:val="none" w:sz="0" w:space="0" w:color="auto"/>
        <w:bottom w:val="none" w:sz="0" w:space="0" w:color="auto"/>
        <w:right w:val="none" w:sz="0" w:space="0" w:color="auto"/>
      </w:divBdr>
    </w:div>
    <w:div w:id="422848421">
      <w:bodyDiv w:val="1"/>
      <w:marLeft w:val="0"/>
      <w:marRight w:val="0"/>
      <w:marTop w:val="0"/>
      <w:marBottom w:val="0"/>
      <w:divBdr>
        <w:top w:val="none" w:sz="0" w:space="0" w:color="auto"/>
        <w:left w:val="none" w:sz="0" w:space="0" w:color="auto"/>
        <w:bottom w:val="none" w:sz="0" w:space="0" w:color="auto"/>
        <w:right w:val="none" w:sz="0" w:space="0" w:color="auto"/>
      </w:divBdr>
    </w:div>
    <w:div w:id="425346213">
      <w:bodyDiv w:val="1"/>
      <w:marLeft w:val="0"/>
      <w:marRight w:val="0"/>
      <w:marTop w:val="0"/>
      <w:marBottom w:val="0"/>
      <w:divBdr>
        <w:top w:val="none" w:sz="0" w:space="0" w:color="auto"/>
        <w:left w:val="none" w:sz="0" w:space="0" w:color="auto"/>
        <w:bottom w:val="none" w:sz="0" w:space="0" w:color="auto"/>
        <w:right w:val="none" w:sz="0" w:space="0" w:color="auto"/>
      </w:divBdr>
    </w:div>
    <w:div w:id="447774440">
      <w:bodyDiv w:val="1"/>
      <w:marLeft w:val="0"/>
      <w:marRight w:val="0"/>
      <w:marTop w:val="0"/>
      <w:marBottom w:val="0"/>
      <w:divBdr>
        <w:top w:val="none" w:sz="0" w:space="0" w:color="auto"/>
        <w:left w:val="none" w:sz="0" w:space="0" w:color="auto"/>
        <w:bottom w:val="none" w:sz="0" w:space="0" w:color="auto"/>
        <w:right w:val="none" w:sz="0" w:space="0" w:color="auto"/>
      </w:divBdr>
    </w:div>
    <w:div w:id="450831182">
      <w:bodyDiv w:val="1"/>
      <w:marLeft w:val="0"/>
      <w:marRight w:val="0"/>
      <w:marTop w:val="0"/>
      <w:marBottom w:val="0"/>
      <w:divBdr>
        <w:top w:val="none" w:sz="0" w:space="0" w:color="auto"/>
        <w:left w:val="none" w:sz="0" w:space="0" w:color="auto"/>
        <w:bottom w:val="none" w:sz="0" w:space="0" w:color="auto"/>
        <w:right w:val="none" w:sz="0" w:space="0" w:color="auto"/>
      </w:divBdr>
    </w:div>
    <w:div w:id="461074656">
      <w:bodyDiv w:val="1"/>
      <w:marLeft w:val="0"/>
      <w:marRight w:val="0"/>
      <w:marTop w:val="0"/>
      <w:marBottom w:val="0"/>
      <w:divBdr>
        <w:top w:val="none" w:sz="0" w:space="0" w:color="auto"/>
        <w:left w:val="none" w:sz="0" w:space="0" w:color="auto"/>
        <w:bottom w:val="none" w:sz="0" w:space="0" w:color="auto"/>
        <w:right w:val="none" w:sz="0" w:space="0" w:color="auto"/>
      </w:divBdr>
    </w:div>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493884131">
      <w:bodyDiv w:val="1"/>
      <w:marLeft w:val="0"/>
      <w:marRight w:val="0"/>
      <w:marTop w:val="0"/>
      <w:marBottom w:val="0"/>
      <w:divBdr>
        <w:top w:val="none" w:sz="0" w:space="0" w:color="auto"/>
        <w:left w:val="none" w:sz="0" w:space="0" w:color="auto"/>
        <w:bottom w:val="none" w:sz="0" w:space="0" w:color="auto"/>
        <w:right w:val="none" w:sz="0" w:space="0" w:color="auto"/>
      </w:divBdr>
    </w:div>
    <w:div w:id="549609088">
      <w:bodyDiv w:val="1"/>
      <w:marLeft w:val="0"/>
      <w:marRight w:val="0"/>
      <w:marTop w:val="0"/>
      <w:marBottom w:val="0"/>
      <w:divBdr>
        <w:top w:val="none" w:sz="0" w:space="0" w:color="auto"/>
        <w:left w:val="none" w:sz="0" w:space="0" w:color="auto"/>
        <w:bottom w:val="none" w:sz="0" w:space="0" w:color="auto"/>
        <w:right w:val="none" w:sz="0" w:space="0" w:color="auto"/>
      </w:divBdr>
    </w:div>
    <w:div w:id="561790528">
      <w:bodyDiv w:val="1"/>
      <w:marLeft w:val="0"/>
      <w:marRight w:val="0"/>
      <w:marTop w:val="0"/>
      <w:marBottom w:val="0"/>
      <w:divBdr>
        <w:top w:val="none" w:sz="0" w:space="0" w:color="auto"/>
        <w:left w:val="none" w:sz="0" w:space="0" w:color="auto"/>
        <w:bottom w:val="none" w:sz="0" w:space="0" w:color="auto"/>
        <w:right w:val="none" w:sz="0" w:space="0" w:color="auto"/>
      </w:divBdr>
    </w:div>
    <w:div w:id="562525741">
      <w:bodyDiv w:val="1"/>
      <w:marLeft w:val="0"/>
      <w:marRight w:val="0"/>
      <w:marTop w:val="0"/>
      <w:marBottom w:val="0"/>
      <w:divBdr>
        <w:top w:val="none" w:sz="0" w:space="0" w:color="auto"/>
        <w:left w:val="none" w:sz="0" w:space="0" w:color="auto"/>
        <w:bottom w:val="none" w:sz="0" w:space="0" w:color="auto"/>
        <w:right w:val="none" w:sz="0" w:space="0" w:color="auto"/>
      </w:divBdr>
    </w:div>
    <w:div w:id="607081943">
      <w:bodyDiv w:val="1"/>
      <w:marLeft w:val="0"/>
      <w:marRight w:val="0"/>
      <w:marTop w:val="0"/>
      <w:marBottom w:val="0"/>
      <w:divBdr>
        <w:top w:val="none" w:sz="0" w:space="0" w:color="auto"/>
        <w:left w:val="none" w:sz="0" w:space="0" w:color="auto"/>
        <w:bottom w:val="none" w:sz="0" w:space="0" w:color="auto"/>
        <w:right w:val="none" w:sz="0" w:space="0" w:color="auto"/>
      </w:divBdr>
    </w:div>
    <w:div w:id="669337800">
      <w:bodyDiv w:val="1"/>
      <w:marLeft w:val="0"/>
      <w:marRight w:val="0"/>
      <w:marTop w:val="0"/>
      <w:marBottom w:val="0"/>
      <w:divBdr>
        <w:top w:val="none" w:sz="0" w:space="0" w:color="auto"/>
        <w:left w:val="none" w:sz="0" w:space="0" w:color="auto"/>
        <w:bottom w:val="none" w:sz="0" w:space="0" w:color="auto"/>
        <w:right w:val="none" w:sz="0" w:space="0" w:color="auto"/>
      </w:divBdr>
    </w:div>
    <w:div w:id="683559440">
      <w:bodyDiv w:val="1"/>
      <w:marLeft w:val="0"/>
      <w:marRight w:val="0"/>
      <w:marTop w:val="0"/>
      <w:marBottom w:val="0"/>
      <w:divBdr>
        <w:top w:val="none" w:sz="0" w:space="0" w:color="auto"/>
        <w:left w:val="none" w:sz="0" w:space="0" w:color="auto"/>
        <w:bottom w:val="none" w:sz="0" w:space="0" w:color="auto"/>
        <w:right w:val="none" w:sz="0" w:space="0" w:color="auto"/>
      </w:divBdr>
    </w:div>
    <w:div w:id="703404209">
      <w:bodyDiv w:val="1"/>
      <w:marLeft w:val="0"/>
      <w:marRight w:val="0"/>
      <w:marTop w:val="0"/>
      <w:marBottom w:val="0"/>
      <w:divBdr>
        <w:top w:val="none" w:sz="0" w:space="0" w:color="auto"/>
        <w:left w:val="none" w:sz="0" w:space="0" w:color="auto"/>
        <w:bottom w:val="none" w:sz="0" w:space="0" w:color="auto"/>
        <w:right w:val="none" w:sz="0" w:space="0" w:color="auto"/>
      </w:divBdr>
    </w:div>
    <w:div w:id="730076146">
      <w:bodyDiv w:val="1"/>
      <w:marLeft w:val="0"/>
      <w:marRight w:val="0"/>
      <w:marTop w:val="0"/>
      <w:marBottom w:val="0"/>
      <w:divBdr>
        <w:top w:val="none" w:sz="0" w:space="0" w:color="auto"/>
        <w:left w:val="none" w:sz="0" w:space="0" w:color="auto"/>
        <w:bottom w:val="none" w:sz="0" w:space="0" w:color="auto"/>
        <w:right w:val="none" w:sz="0" w:space="0" w:color="auto"/>
      </w:divBdr>
    </w:div>
    <w:div w:id="784885093">
      <w:bodyDiv w:val="1"/>
      <w:marLeft w:val="0"/>
      <w:marRight w:val="0"/>
      <w:marTop w:val="0"/>
      <w:marBottom w:val="0"/>
      <w:divBdr>
        <w:top w:val="none" w:sz="0" w:space="0" w:color="auto"/>
        <w:left w:val="none" w:sz="0" w:space="0" w:color="auto"/>
        <w:bottom w:val="none" w:sz="0" w:space="0" w:color="auto"/>
        <w:right w:val="none" w:sz="0" w:space="0" w:color="auto"/>
      </w:divBdr>
    </w:div>
    <w:div w:id="791678869">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844903890">
      <w:bodyDiv w:val="1"/>
      <w:marLeft w:val="0"/>
      <w:marRight w:val="0"/>
      <w:marTop w:val="0"/>
      <w:marBottom w:val="0"/>
      <w:divBdr>
        <w:top w:val="none" w:sz="0" w:space="0" w:color="auto"/>
        <w:left w:val="none" w:sz="0" w:space="0" w:color="auto"/>
        <w:bottom w:val="none" w:sz="0" w:space="0" w:color="auto"/>
        <w:right w:val="none" w:sz="0" w:space="0" w:color="auto"/>
      </w:divBdr>
    </w:div>
    <w:div w:id="852718388">
      <w:bodyDiv w:val="1"/>
      <w:marLeft w:val="0"/>
      <w:marRight w:val="0"/>
      <w:marTop w:val="0"/>
      <w:marBottom w:val="0"/>
      <w:divBdr>
        <w:top w:val="none" w:sz="0" w:space="0" w:color="auto"/>
        <w:left w:val="none" w:sz="0" w:space="0" w:color="auto"/>
        <w:bottom w:val="none" w:sz="0" w:space="0" w:color="auto"/>
        <w:right w:val="none" w:sz="0" w:space="0" w:color="auto"/>
      </w:divBdr>
    </w:div>
    <w:div w:id="856427320">
      <w:bodyDiv w:val="1"/>
      <w:marLeft w:val="0"/>
      <w:marRight w:val="0"/>
      <w:marTop w:val="0"/>
      <w:marBottom w:val="0"/>
      <w:divBdr>
        <w:top w:val="none" w:sz="0" w:space="0" w:color="auto"/>
        <w:left w:val="none" w:sz="0" w:space="0" w:color="auto"/>
        <w:bottom w:val="none" w:sz="0" w:space="0" w:color="auto"/>
        <w:right w:val="none" w:sz="0" w:space="0" w:color="auto"/>
      </w:divBdr>
    </w:div>
    <w:div w:id="878738568">
      <w:bodyDiv w:val="1"/>
      <w:marLeft w:val="0"/>
      <w:marRight w:val="0"/>
      <w:marTop w:val="0"/>
      <w:marBottom w:val="0"/>
      <w:divBdr>
        <w:top w:val="none" w:sz="0" w:space="0" w:color="auto"/>
        <w:left w:val="none" w:sz="0" w:space="0" w:color="auto"/>
        <w:bottom w:val="none" w:sz="0" w:space="0" w:color="auto"/>
        <w:right w:val="none" w:sz="0" w:space="0" w:color="auto"/>
      </w:divBdr>
    </w:div>
    <w:div w:id="962616515">
      <w:bodyDiv w:val="1"/>
      <w:marLeft w:val="0"/>
      <w:marRight w:val="0"/>
      <w:marTop w:val="0"/>
      <w:marBottom w:val="0"/>
      <w:divBdr>
        <w:top w:val="none" w:sz="0" w:space="0" w:color="auto"/>
        <w:left w:val="none" w:sz="0" w:space="0" w:color="auto"/>
        <w:bottom w:val="none" w:sz="0" w:space="0" w:color="auto"/>
        <w:right w:val="none" w:sz="0" w:space="0" w:color="auto"/>
      </w:divBdr>
    </w:div>
    <w:div w:id="973490813">
      <w:bodyDiv w:val="1"/>
      <w:marLeft w:val="0"/>
      <w:marRight w:val="0"/>
      <w:marTop w:val="0"/>
      <w:marBottom w:val="0"/>
      <w:divBdr>
        <w:top w:val="none" w:sz="0" w:space="0" w:color="auto"/>
        <w:left w:val="none" w:sz="0" w:space="0" w:color="auto"/>
        <w:bottom w:val="none" w:sz="0" w:space="0" w:color="auto"/>
        <w:right w:val="none" w:sz="0" w:space="0" w:color="auto"/>
      </w:divBdr>
    </w:div>
    <w:div w:id="979264550">
      <w:bodyDiv w:val="1"/>
      <w:marLeft w:val="0"/>
      <w:marRight w:val="0"/>
      <w:marTop w:val="0"/>
      <w:marBottom w:val="0"/>
      <w:divBdr>
        <w:top w:val="none" w:sz="0" w:space="0" w:color="auto"/>
        <w:left w:val="none" w:sz="0" w:space="0" w:color="auto"/>
        <w:bottom w:val="none" w:sz="0" w:space="0" w:color="auto"/>
        <w:right w:val="none" w:sz="0" w:space="0" w:color="auto"/>
      </w:divBdr>
    </w:div>
    <w:div w:id="1023483666">
      <w:bodyDiv w:val="1"/>
      <w:marLeft w:val="0"/>
      <w:marRight w:val="0"/>
      <w:marTop w:val="0"/>
      <w:marBottom w:val="0"/>
      <w:divBdr>
        <w:top w:val="none" w:sz="0" w:space="0" w:color="auto"/>
        <w:left w:val="none" w:sz="0" w:space="0" w:color="auto"/>
        <w:bottom w:val="none" w:sz="0" w:space="0" w:color="auto"/>
        <w:right w:val="none" w:sz="0" w:space="0" w:color="auto"/>
      </w:divBdr>
    </w:div>
    <w:div w:id="1023633968">
      <w:bodyDiv w:val="1"/>
      <w:marLeft w:val="0"/>
      <w:marRight w:val="0"/>
      <w:marTop w:val="0"/>
      <w:marBottom w:val="0"/>
      <w:divBdr>
        <w:top w:val="none" w:sz="0" w:space="0" w:color="auto"/>
        <w:left w:val="none" w:sz="0" w:space="0" w:color="auto"/>
        <w:bottom w:val="none" w:sz="0" w:space="0" w:color="auto"/>
        <w:right w:val="none" w:sz="0" w:space="0" w:color="auto"/>
      </w:divBdr>
    </w:div>
    <w:div w:id="1044251278">
      <w:bodyDiv w:val="1"/>
      <w:marLeft w:val="0"/>
      <w:marRight w:val="0"/>
      <w:marTop w:val="0"/>
      <w:marBottom w:val="0"/>
      <w:divBdr>
        <w:top w:val="none" w:sz="0" w:space="0" w:color="auto"/>
        <w:left w:val="none" w:sz="0" w:space="0" w:color="auto"/>
        <w:bottom w:val="none" w:sz="0" w:space="0" w:color="auto"/>
        <w:right w:val="none" w:sz="0" w:space="0" w:color="auto"/>
      </w:divBdr>
    </w:div>
    <w:div w:id="1063219633">
      <w:bodyDiv w:val="1"/>
      <w:marLeft w:val="0"/>
      <w:marRight w:val="0"/>
      <w:marTop w:val="0"/>
      <w:marBottom w:val="0"/>
      <w:divBdr>
        <w:top w:val="none" w:sz="0" w:space="0" w:color="auto"/>
        <w:left w:val="none" w:sz="0" w:space="0" w:color="auto"/>
        <w:bottom w:val="none" w:sz="0" w:space="0" w:color="auto"/>
        <w:right w:val="none" w:sz="0" w:space="0" w:color="auto"/>
      </w:divBdr>
    </w:div>
    <w:div w:id="1066224455">
      <w:bodyDiv w:val="1"/>
      <w:marLeft w:val="0"/>
      <w:marRight w:val="0"/>
      <w:marTop w:val="0"/>
      <w:marBottom w:val="0"/>
      <w:divBdr>
        <w:top w:val="none" w:sz="0" w:space="0" w:color="auto"/>
        <w:left w:val="none" w:sz="0" w:space="0" w:color="auto"/>
        <w:bottom w:val="none" w:sz="0" w:space="0" w:color="auto"/>
        <w:right w:val="none" w:sz="0" w:space="0" w:color="auto"/>
      </w:divBdr>
    </w:div>
    <w:div w:id="1074206998">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14178507">
      <w:bodyDiv w:val="1"/>
      <w:marLeft w:val="0"/>
      <w:marRight w:val="0"/>
      <w:marTop w:val="0"/>
      <w:marBottom w:val="0"/>
      <w:divBdr>
        <w:top w:val="none" w:sz="0" w:space="0" w:color="auto"/>
        <w:left w:val="none" w:sz="0" w:space="0" w:color="auto"/>
        <w:bottom w:val="none" w:sz="0" w:space="0" w:color="auto"/>
        <w:right w:val="none" w:sz="0" w:space="0" w:color="auto"/>
      </w:divBdr>
    </w:div>
    <w:div w:id="1121608081">
      <w:bodyDiv w:val="1"/>
      <w:marLeft w:val="0"/>
      <w:marRight w:val="0"/>
      <w:marTop w:val="0"/>
      <w:marBottom w:val="0"/>
      <w:divBdr>
        <w:top w:val="none" w:sz="0" w:space="0" w:color="auto"/>
        <w:left w:val="none" w:sz="0" w:space="0" w:color="auto"/>
        <w:bottom w:val="none" w:sz="0" w:space="0" w:color="auto"/>
        <w:right w:val="none" w:sz="0" w:space="0" w:color="auto"/>
      </w:divBdr>
    </w:div>
    <w:div w:id="1132484683">
      <w:bodyDiv w:val="1"/>
      <w:marLeft w:val="0"/>
      <w:marRight w:val="0"/>
      <w:marTop w:val="0"/>
      <w:marBottom w:val="0"/>
      <w:divBdr>
        <w:top w:val="none" w:sz="0" w:space="0" w:color="auto"/>
        <w:left w:val="none" w:sz="0" w:space="0" w:color="auto"/>
        <w:bottom w:val="none" w:sz="0" w:space="0" w:color="auto"/>
        <w:right w:val="none" w:sz="0" w:space="0" w:color="auto"/>
      </w:divBdr>
    </w:div>
    <w:div w:id="1195656976">
      <w:bodyDiv w:val="1"/>
      <w:marLeft w:val="0"/>
      <w:marRight w:val="0"/>
      <w:marTop w:val="0"/>
      <w:marBottom w:val="0"/>
      <w:divBdr>
        <w:top w:val="none" w:sz="0" w:space="0" w:color="auto"/>
        <w:left w:val="none" w:sz="0" w:space="0" w:color="auto"/>
        <w:bottom w:val="none" w:sz="0" w:space="0" w:color="auto"/>
        <w:right w:val="none" w:sz="0" w:space="0" w:color="auto"/>
      </w:divBdr>
    </w:div>
    <w:div w:id="1219049208">
      <w:bodyDiv w:val="1"/>
      <w:marLeft w:val="0"/>
      <w:marRight w:val="0"/>
      <w:marTop w:val="0"/>
      <w:marBottom w:val="0"/>
      <w:divBdr>
        <w:top w:val="none" w:sz="0" w:space="0" w:color="auto"/>
        <w:left w:val="none" w:sz="0" w:space="0" w:color="auto"/>
        <w:bottom w:val="none" w:sz="0" w:space="0" w:color="auto"/>
        <w:right w:val="none" w:sz="0" w:space="0" w:color="auto"/>
      </w:divBdr>
    </w:div>
    <w:div w:id="1233347223">
      <w:bodyDiv w:val="1"/>
      <w:marLeft w:val="0"/>
      <w:marRight w:val="0"/>
      <w:marTop w:val="0"/>
      <w:marBottom w:val="0"/>
      <w:divBdr>
        <w:top w:val="none" w:sz="0" w:space="0" w:color="auto"/>
        <w:left w:val="none" w:sz="0" w:space="0" w:color="auto"/>
        <w:bottom w:val="none" w:sz="0" w:space="0" w:color="auto"/>
        <w:right w:val="none" w:sz="0" w:space="0" w:color="auto"/>
      </w:divBdr>
    </w:div>
    <w:div w:id="1245140486">
      <w:bodyDiv w:val="1"/>
      <w:marLeft w:val="0"/>
      <w:marRight w:val="0"/>
      <w:marTop w:val="0"/>
      <w:marBottom w:val="0"/>
      <w:divBdr>
        <w:top w:val="none" w:sz="0" w:space="0" w:color="auto"/>
        <w:left w:val="none" w:sz="0" w:space="0" w:color="auto"/>
        <w:bottom w:val="none" w:sz="0" w:space="0" w:color="auto"/>
        <w:right w:val="none" w:sz="0" w:space="0" w:color="auto"/>
      </w:divBdr>
    </w:div>
    <w:div w:id="1246763734">
      <w:bodyDiv w:val="1"/>
      <w:marLeft w:val="0"/>
      <w:marRight w:val="0"/>
      <w:marTop w:val="0"/>
      <w:marBottom w:val="0"/>
      <w:divBdr>
        <w:top w:val="none" w:sz="0" w:space="0" w:color="auto"/>
        <w:left w:val="none" w:sz="0" w:space="0" w:color="auto"/>
        <w:bottom w:val="none" w:sz="0" w:space="0" w:color="auto"/>
        <w:right w:val="none" w:sz="0" w:space="0" w:color="auto"/>
      </w:divBdr>
    </w:div>
    <w:div w:id="1254316128">
      <w:bodyDiv w:val="1"/>
      <w:marLeft w:val="0"/>
      <w:marRight w:val="0"/>
      <w:marTop w:val="0"/>
      <w:marBottom w:val="0"/>
      <w:divBdr>
        <w:top w:val="none" w:sz="0" w:space="0" w:color="auto"/>
        <w:left w:val="none" w:sz="0" w:space="0" w:color="auto"/>
        <w:bottom w:val="none" w:sz="0" w:space="0" w:color="auto"/>
        <w:right w:val="none" w:sz="0" w:space="0" w:color="auto"/>
      </w:divBdr>
    </w:div>
    <w:div w:id="1257398667">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 w:id="1292326335">
      <w:bodyDiv w:val="1"/>
      <w:marLeft w:val="0"/>
      <w:marRight w:val="0"/>
      <w:marTop w:val="0"/>
      <w:marBottom w:val="0"/>
      <w:divBdr>
        <w:top w:val="none" w:sz="0" w:space="0" w:color="auto"/>
        <w:left w:val="none" w:sz="0" w:space="0" w:color="auto"/>
        <w:bottom w:val="none" w:sz="0" w:space="0" w:color="auto"/>
        <w:right w:val="none" w:sz="0" w:space="0" w:color="auto"/>
      </w:divBdr>
    </w:div>
    <w:div w:id="1309095342">
      <w:bodyDiv w:val="1"/>
      <w:marLeft w:val="0"/>
      <w:marRight w:val="0"/>
      <w:marTop w:val="0"/>
      <w:marBottom w:val="0"/>
      <w:divBdr>
        <w:top w:val="none" w:sz="0" w:space="0" w:color="auto"/>
        <w:left w:val="none" w:sz="0" w:space="0" w:color="auto"/>
        <w:bottom w:val="none" w:sz="0" w:space="0" w:color="auto"/>
        <w:right w:val="none" w:sz="0" w:space="0" w:color="auto"/>
      </w:divBdr>
    </w:div>
    <w:div w:id="1312757337">
      <w:bodyDiv w:val="1"/>
      <w:marLeft w:val="0"/>
      <w:marRight w:val="0"/>
      <w:marTop w:val="0"/>
      <w:marBottom w:val="0"/>
      <w:divBdr>
        <w:top w:val="none" w:sz="0" w:space="0" w:color="auto"/>
        <w:left w:val="none" w:sz="0" w:space="0" w:color="auto"/>
        <w:bottom w:val="none" w:sz="0" w:space="0" w:color="auto"/>
        <w:right w:val="none" w:sz="0" w:space="0" w:color="auto"/>
      </w:divBdr>
    </w:div>
    <w:div w:id="1385370173">
      <w:bodyDiv w:val="1"/>
      <w:marLeft w:val="0"/>
      <w:marRight w:val="0"/>
      <w:marTop w:val="0"/>
      <w:marBottom w:val="0"/>
      <w:divBdr>
        <w:top w:val="none" w:sz="0" w:space="0" w:color="auto"/>
        <w:left w:val="none" w:sz="0" w:space="0" w:color="auto"/>
        <w:bottom w:val="none" w:sz="0" w:space="0" w:color="auto"/>
        <w:right w:val="none" w:sz="0" w:space="0" w:color="auto"/>
      </w:divBdr>
    </w:div>
    <w:div w:id="1392577763">
      <w:bodyDiv w:val="1"/>
      <w:marLeft w:val="0"/>
      <w:marRight w:val="0"/>
      <w:marTop w:val="0"/>
      <w:marBottom w:val="0"/>
      <w:divBdr>
        <w:top w:val="none" w:sz="0" w:space="0" w:color="auto"/>
        <w:left w:val="none" w:sz="0" w:space="0" w:color="auto"/>
        <w:bottom w:val="none" w:sz="0" w:space="0" w:color="auto"/>
        <w:right w:val="none" w:sz="0" w:space="0" w:color="auto"/>
      </w:divBdr>
    </w:div>
    <w:div w:id="1394232926">
      <w:bodyDiv w:val="1"/>
      <w:marLeft w:val="0"/>
      <w:marRight w:val="0"/>
      <w:marTop w:val="0"/>
      <w:marBottom w:val="0"/>
      <w:divBdr>
        <w:top w:val="none" w:sz="0" w:space="0" w:color="auto"/>
        <w:left w:val="none" w:sz="0" w:space="0" w:color="auto"/>
        <w:bottom w:val="none" w:sz="0" w:space="0" w:color="auto"/>
        <w:right w:val="none" w:sz="0" w:space="0" w:color="auto"/>
      </w:divBdr>
    </w:div>
    <w:div w:id="1395811847">
      <w:bodyDiv w:val="1"/>
      <w:marLeft w:val="0"/>
      <w:marRight w:val="0"/>
      <w:marTop w:val="0"/>
      <w:marBottom w:val="0"/>
      <w:divBdr>
        <w:top w:val="none" w:sz="0" w:space="0" w:color="auto"/>
        <w:left w:val="none" w:sz="0" w:space="0" w:color="auto"/>
        <w:bottom w:val="none" w:sz="0" w:space="0" w:color="auto"/>
        <w:right w:val="none" w:sz="0" w:space="0" w:color="auto"/>
      </w:divBdr>
    </w:div>
    <w:div w:id="1398478660">
      <w:bodyDiv w:val="1"/>
      <w:marLeft w:val="0"/>
      <w:marRight w:val="0"/>
      <w:marTop w:val="0"/>
      <w:marBottom w:val="0"/>
      <w:divBdr>
        <w:top w:val="none" w:sz="0" w:space="0" w:color="auto"/>
        <w:left w:val="none" w:sz="0" w:space="0" w:color="auto"/>
        <w:bottom w:val="none" w:sz="0" w:space="0" w:color="auto"/>
        <w:right w:val="none" w:sz="0" w:space="0" w:color="auto"/>
      </w:divBdr>
    </w:div>
    <w:div w:id="1403336263">
      <w:bodyDiv w:val="1"/>
      <w:marLeft w:val="0"/>
      <w:marRight w:val="0"/>
      <w:marTop w:val="0"/>
      <w:marBottom w:val="0"/>
      <w:divBdr>
        <w:top w:val="none" w:sz="0" w:space="0" w:color="auto"/>
        <w:left w:val="none" w:sz="0" w:space="0" w:color="auto"/>
        <w:bottom w:val="none" w:sz="0" w:space="0" w:color="auto"/>
        <w:right w:val="none" w:sz="0" w:space="0" w:color="auto"/>
      </w:divBdr>
    </w:div>
    <w:div w:id="1417433982">
      <w:bodyDiv w:val="1"/>
      <w:marLeft w:val="0"/>
      <w:marRight w:val="0"/>
      <w:marTop w:val="0"/>
      <w:marBottom w:val="0"/>
      <w:divBdr>
        <w:top w:val="none" w:sz="0" w:space="0" w:color="auto"/>
        <w:left w:val="none" w:sz="0" w:space="0" w:color="auto"/>
        <w:bottom w:val="none" w:sz="0" w:space="0" w:color="auto"/>
        <w:right w:val="none" w:sz="0" w:space="0" w:color="auto"/>
      </w:divBdr>
    </w:div>
    <w:div w:id="1425222854">
      <w:bodyDiv w:val="1"/>
      <w:marLeft w:val="0"/>
      <w:marRight w:val="0"/>
      <w:marTop w:val="0"/>
      <w:marBottom w:val="0"/>
      <w:divBdr>
        <w:top w:val="none" w:sz="0" w:space="0" w:color="auto"/>
        <w:left w:val="none" w:sz="0" w:space="0" w:color="auto"/>
        <w:bottom w:val="none" w:sz="0" w:space="0" w:color="auto"/>
        <w:right w:val="none" w:sz="0" w:space="0" w:color="auto"/>
      </w:divBdr>
    </w:div>
    <w:div w:id="1474564701">
      <w:bodyDiv w:val="1"/>
      <w:marLeft w:val="0"/>
      <w:marRight w:val="0"/>
      <w:marTop w:val="0"/>
      <w:marBottom w:val="0"/>
      <w:divBdr>
        <w:top w:val="none" w:sz="0" w:space="0" w:color="auto"/>
        <w:left w:val="none" w:sz="0" w:space="0" w:color="auto"/>
        <w:bottom w:val="none" w:sz="0" w:space="0" w:color="auto"/>
        <w:right w:val="none" w:sz="0" w:space="0" w:color="auto"/>
      </w:divBdr>
    </w:div>
    <w:div w:id="1477336931">
      <w:bodyDiv w:val="1"/>
      <w:marLeft w:val="0"/>
      <w:marRight w:val="0"/>
      <w:marTop w:val="0"/>
      <w:marBottom w:val="0"/>
      <w:divBdr>
        <w:top w:val="none" w:sz="0" w:space="0" w:color="auto"/>
        <w:left w:val="none" w:sz="0" w:space="0" w:color="auto"/>
        <w:bottom w:val="none" w:sz="0" w:space="0" w:color="auto"/>
        <w:right w:val="none" w:sz="0" w:space="0" w:color="auto"/>
      </w:divBdr>
    </w:div>
    <w:div w:id="1497844683">
      <w:bodyDiv w:val="1"/>
      <w:marLeft w:val="0"/>
      <w:marRight w:val="0"/>
      <w:marTop w:val="0"/>
      <w:marBottom w:val="0"/>
      <w:divBdr>
        <w:top w:val="none" w:sz="0" w:space="0" w:color="auto"/>
        <w:left w:val="none" w:sz="0" w:space="0" w:color="auto"/>
        <w:bottom w:val="none" w:sz="0" w:space="0" w:color="auto"/>
        <w:right w:val="none" w:sz="0" w:space="0" w:color="auto"/>
      </w:divBdr>
    </w:div>
    <w:div w:id="1502768785">
      <w:bodyDiv w:val="1"/>
      <w:marLeft w:val="0"/>
      <w:marRight w:val="0"/>
      <w:marTop w:val="0"/>
      <w:marBottom w:val="0"/>
      <w:divBdr>
        <w:top w:val="none" w:sz="0" w:space="0" w:color="auto"/>
        <w:left w:val="none" w:sz="0" w:space="0" w:color="auto"/>
        <w:bottom w:val="none" w:sz="0" w:space="0" w:color="auto"/>
        <w:right w:val="none" w:sz="0" w:space="0" w:color="auto"/>
      </w:divBdr>
    </w:div>
    <w:div w:id="1515412385">
      <w:bodyDiv w:val="1"/>
      <w:marLeft w:val="0"/>
      <w:marRight w:val="0"/>
      <w:marTop w:val="0"/>
      <w:marBottom w:val="0"/>
      <w:divBdr>
        <w:top w:val="none" w:sz="0" w:space="0" w:color="auto"/>
        <w:left w:val="none" w:sz="0" w:space="0" w:color="auto"/>
        <w:bottom w:val="none" w:sz="0" w:space="0" w:color="auto"/>
        <w:right w:val="none" w:sz="0" w:space="0" w:color="auto"/>
      </w:divBdr>
    </w:div>
    <w:div w:id="1567842323">
      <w:bodyDiv w:val="1"/>
      <w:marLeft w:val="0"/>
      <w:marRight w:val="0"/>
      <w:marTop w:val="0"/>
      <w:marBottom w:val="0"/>
      <w:divBdr>
        <w:top w:val="none" w:sz="0" w:space="0" w:color="auto"/>
        <w:left w:val="none" w:sz="0" w:space="0" w:color="auto"/>
        <w:bottom w:val="none" w:sz="0" w:space="0" w:color="auto"/>
        <w:right w:val="none" w:sz="0" w:space="0" w:color="auto"/>
      </w:divBdr>
    </w:div>
    <w:div w:id="1576158521">
      <w:bodyDiv w:val="1"/>
      <w:marLeft w:val="0"/>
      <w:marRight w:val="0"/>
      <w:marTop w:val="0"/>
      <w:marBottom w:val="0"/>
      <w:divBdr>
        <w:top w:val="none" w:sz="0" w:space="0" w:color="auto"/>
        <w:left w:val="none" w:sz="0" w:space="0" w:color="auto"/>
        <w:bottom w:val="none" w:sz="0" w:space="0" w:color="auto"/>
        <w:right w:val="none" w:sz="0" w:space="0" w:color="auto"/>
      </w:divBdr>
    </w:div>
    <w:div w:id="1578981755">
      <w:bodyDiv w:val="1"/>
      <w:marLeft w:val="0"/>
      <w:marRight w:val="0"/>
      <w:marTop w:val="0"/>
      <w:marBottom w:val="0"/>
      <w:divBdr>
        <w:top w:val="none" w:sz="0" w:space="0" w:color="auto"/>
        <w:left w:val="none" w:sz="0" w:space="0" w:color="auto"/>
        <w:bottom w:val="none" w:sz="0" w:space="0" w:color="auto"/>
        <w:right w:val="none" w:sz="0" w:space="0" w:color="auto"/>
      </w:divBdr>
    </w:div>
    <w:div w:id="1603607809">
      <w:bodyDiv w:val="1"/>
      <w:marLeft w:val="0"/>
      <w:marRight w:val="0"/>
      <w:marTop w:val="0"/>
      <w:marBottom w:val="0"/>
      <w:divBdr>
        <w:top w:val="none" w:sz="0" w:space="0" w:color="auto"/>
        <w:left w:val="none" w:sz="0" w:space="0" w:color="auto"/>
        <w:bottom w:val="none" w:sz="0" w:space="0" w:color="auto"/>
        <w:right w:val="none" w:sz="0" w:space="0" w:color="auto"/>
      </w:divBdr>
    </w:div>
    <w:div w:id="1603880728">
      <w:bodyDiv w:val="1"/>
      <w:marLeft w:val="0"/>
      <w:marRight w:val="0"/>
      <w:marTop w:val="0"/>
      <w:marBottom w:val="0"/>
      <w:divBdr>
        <w:top w:val="none" w:sz="0" w:space="0" w:color="auto"/>
        <w:left w:val="none" w:sz="0" w:space="0" w:color="auto"/>
        <w:bottom w:val="none" w:sz="0" w:space="0" w:color="auto"/>
        <w:right w:val="none" w:sz="0" w:space="0" w:color="auto"/>
      </w:divBdr>
    </w:div>
    <w:div w:id="1611668556">
      <w:bodyDiv w:val="1"/>
      <w:marLeft w:val="0"/>
      <w:marRight w:val="0"/>
      <w:marTop w:val="0"/>
      <w:marBottom w:val="0"/>
      <w:divBdr>
        <w:top w:val="none" w:sz="0" w:space="0" w:color="auto"/>
        <w:left w:val="none" w:sz="0" w:space="0" w:color="auto"/>
        <w:bottom w:val="none" w:sz="0" w:space="0" w:color="auto"/>
        <w:right w:val="none" w:sz="0" w:space="0" w:color="auto"/>
      </w:divBdr>
    </w:div>
    <w:div w:id="1622958382">
      <w:bodyDiv w:val="1"/>
      <w:marLeft w:val="0"/>
      <w:marRight w:val="0"/>
      <w:marTop w:val="0"/>
      <w:marBottom w:val="0"/>
      <w:divBdr>
        <w:top w:val="none" w:sz="0" w:space="0" w:color="auto"/>
        <w:left w:val="none" w:sz="0" w:space="0" w:color="auto"/>
        <w:bottom w:val="none" w:sz="0" w:space="0" w:color="auto"/>
        <w:right w:val="none" w:sz="0" w:space="0" w:color="auto"/>
      </w:divBdr>
    </w:div>
    <w:div w:id="1661807345">
      <w:bodyDiv w:val="1"/>
      <w:marLeft w:val="0"/>
      <w:marRight w:val="0"/>
      <w:marTop w:val="0"/>
      <w:marBottom w:val="0"/>
      <w:divBdr>
        <w:top w:val="none" w:sz="0" w:space="0" w:color="auto"/>
        <w:left w:val="none" w:sz="0" w:space="0" w:color="auto"/>
        <w:bottom w:val="none" w:sz="0" w:space="0" w:color="auto"/>
        <w:right w:val="none" w:sz="0" w:space="0" w:color="auto"/>
      </w:divBdr>
    </w:div>
    <w:div w:id="1672247232">
      <w:bodyDiv w:val="1"/>
      <w:marLeft w:val="0"/>
      <w:marRight w:val="0"/>
      <w:marTop w:val="0"/>
      <w:marBottom w:val="0"/>
      <w:divBdr>
        <w:top w:val="none" w:sz="0" w:space="0" w:color="auto"/>
        <w:left w:val="none" w:sz="0" w:space="0" w:color="auto"/>
        <w:bottom w:val="none" w:sz="0" w:space="0" w:color="auto"/>
        <w:right w:val="none" w:sz="0" w:space="0" w:color="auto"/>
      </w:divBdr>
    </w:div>
    <w:div w:id="1735738326">
      <w:bodyDiv w:val="1"/>
      <w:marLeft w:val="0"/>
      <w:marRight w:val="0"/>
      <w:marTop w:val="0"/>
      <w:marBottom w:val="0"/>
      <w:divBdr>
        <w:top w:val="none" w:sz="0" w:space="0" w:color="auto"/>
        <w:left w:val="none" w:sz="0" w:space="0" w:color="auto"/>
        <w:bottom w:val="none" w:sz="0" w:space="0" w:color="auto"/>
        <w:right w:val="none" w:sz="0" w:space="0" w:color="auto"/>
      </w:divBdr>
    </w:div>
    <w:div w:id="1780946498">
      <w:bodyDiv w:val="1"/>
      <w:marLeft w:val="0"/>
      <w:marRight w:val="0"/>
      <w:marTop w:val="0"/>
      <w:marBottom w:val="0"/>
      <w:divBdr>
        <w:top w:val="none" w:sz="0" w:space="0" w:color="auto"/>
        <w:left w:val="none" w:sz="0" w:space="0" w:color="auto"/>
        <w:bottom w:val="none" w:sz="0" w:space="0" w:color="auto"/>
        <w:right w:val="none" w:sz="0" w:space="0" w:color="auto"/>
      </w:divBdr>
    </w:div>
    <w:div w:id="1840076177">
      <w:bodyDiv w:val="1"/>
      <w:marLeft w:val="0"/>
      <w:marRight w:val="0"/>
      <w:marTop w:val="0"/>
      <w:marBottom w:val="0"/>
      <w:divBdr>
        <w:top w:val="none" w:sz="0" w:space="0" w:color="auto"/>
        <w:left w:val="none" w:sz="0" w:space="0" w:color="auto"/>
        <w:bottom w:val="none" w:sz="0" w:space="0" w:color="auto"/>
        <w:right w:val="none" w:sz="0" w:space="0" w:color="auto"/>
      </w:divBdr>
    </w:div>
    <w:div w:id="1846239889">
      <w:bodyDiv w:val="1"/>
      <w:marLeft w:val="0"/>
      <w:marRight w:val="0"/>
      <w:marTop w:val="0"/>
      <w:marBottom w:val="0"/>
      <w:divBdr>
        <w:top w:val="none" w:sz="0" w:space="0" w:color="auto"/>
        <w:left w:val="none" w:sz="0" w:space="0" w:color="auto"/>
        <w:bottom w:val="none" w:sz="0" w:space="0" w:color="auto"/>
        <w:right w:val="none" w:sz="0" w:space="0" w:color="auto"/>
      </w:divBdr>
    </w:div>
    <w:div w:id="1908109534">
      <w:bodyDiv w:val="1"/>
      <w:marLeft w:val="0"/>
      <w:marRight w:val="0"/>
      <w:marTop w:val="0"/>
      <w:marBottom w:val="0"/>
      <w:divBdr>
        <w:top w:val="none" w:sz="0" w:space="0" w:color="auto"/>
        <w:left w:val="none" w:sz="0" w:space="0" w:color="auto"/>
        <w:bottom w:val="none" w:sz="0" w:space="0" w:color="auto"/>
        <w:right w:val="none" w:sz="0" w:space="0" w:color="auto"/>
      </w:divBdr>
    </w:div>
    <w:div w:id="1915621691">
      <w:bodyDiv w:val="1"/>
      <w:marLeft w:val="0"/>
      <w:marRight w:val="0"/>
      <w:marTop w:val="0"/>
      <w:marBottom w:val="0"/>
      <w:divBdr>
        <w:top w:val="none" w:sz="0" w:space="0" w:color="auto"/>
        <w:left w:val="none" w:sz="0" w:space="0" w:color="auto"/>
        <w:bottom w:val="none" w:sz="0" w:space="0" w:color="auto"/>
        <w:right w:val="none" w:sz="0" w:space="0" w:color="auto"/>
      </w:divBdr>
    </w:div>
    <w:div w:id="1932346312">
      <w:bodyDiv w:val="1"/>
      <w:marLeft w:val="0"/>
      <w:marRight w:val="0"/>
      <w:marTop w:val="0"/>
      <w:marBottom w:val="0"/>
      <w:divBdr>
        <w:top w:val="none" w:sz="0" w:space="0" w:color="auto"/>
        <w:left w:val="none" w:sz="0" w:space="0" w:color="auto"/>
        <w:bottom w:val="none" w:sz="0" w:space="0" w:color="auto"/>
        <w:right w:val="none" w:sz="0" w:space="0" w:color="auto"/>
      </w:divBdr>
    </w:div>
    <w:div w:id="1937319746">
      <w:bodyDiv w:val="1"/>
      <w:marLeft w:val="0"/>
      <w:marRight w:val="0"/>
      <w:marTop w:val="0"/>
      <w:marBottom w:val="0"/>
      <w:divBdr>
        <w:top w:val="none" w:sz="0" w:space="0" w:color="auto"/>
        <w:left w:val="none" w:sz="0" w:space="0" w:color="auto"/>
        <w:bottom w:val="none" w:sz="0" w:space="0" w:color="auto"/>
        <w:right w:val="none" w:sz="0" w:space="0" w:color="auto"/>
      </w:divBdr>
    </w:div>
    <w:div w:id="1948466947">
      <w:bodyDiv w:val="1"/>
      <w:marLeft w:val="0"/>
      <w:marRight w:val="0"/>
      <w:marTop w:val="0"/>
      <w:marBottom w:val="0"/>
      <w:divBdr>
        <w:top w:val="none" w:sz="0" w:space="0" w:color="auto"/>
        <w:left w:val="none" w:sz="0" w:space="0" w:color="auto"/>
        <w:bottom w:val="none" w:sz="0" w:space="0" w:color="auto"/>
        <w:right w:val="none" w:sz="0" w:space="0" w:color="auto"/>
      </w:divBdr>
    </w:div>
    <w:div w:id="1975334581">
      <w:bodyDiv w:val="1"/>
      <w:marLeft w:val="0"/>
      <w:marRight w:val="0"/>
      <w:marTop w:val="0"/>
      <w:marBottom w:val="0"/>
      <w:divBdr>
        <w:top w:val="none" w:sz="0" w:space="0" w:color="auto"/>
        <w:left w:val="none" w:sz="0" w:space="0" w:color="auto"/>
        <w:bottom w:val="none" w:sz="0" w:space="0" w:color="auto"/>
        <w:right w:val="none" w:sz="0" w:space="0" w:color="auto"/>
      </w:divBdr>
    </w:div>
    <w:div w:id="2021009058">
      <w:bodyDiv w:val="1"/>
      <w:marLeft w:val="0"/>
      <w:marRight w:val="0"/>
      <w:marTop w:val="0"/>
      <w:marBottom w:val="0"/>
      <w:divBdr>
        <w:top w:val="none" w:sz="0" w:space="0" w:color="auto"/>
        <w:left w:val="none" w:sz="0" w:space="0" w:color="auto"/>
        <w:bottom w:val="none" w:sz="0" w:space="0" w:color="auto"/>
        <w:right w:val="none" w:sz="0" w:space="0" w:color="auto"/>
      </w:divBdr>
    </w:div>
    <w:div w:id="2034570536">
      <w:bodyDiv w:val="1"/>
      <w:marLeft w:val="0"/>
      <w:marRight w:val="0"/>
      <w:marTop w:val="0"/>
      <w:marBottom w:val="0"/>
      <w:divBdr>
        <w:top w:val="none" w:sz="0" w:space="0" w:color="auto"/>
        <w:left w:val="none" w:sz="0" w:space="0" w:color="auto"/>
        <w:bottom w:val="none" w:sz="0" w:space="0" w:color="auto"/>
        <w:right w:val="none" w:sz="0" w:space="0" w:color="auto"/>
      </w:divBdr>
    </w:div>
    <w:div w:id="2036269362">
      <w:bodyDiv w:val="1"/>
      <w:marLeft w:val="0"/>
      <w:marRight w:val="0"/>
      <w:marTop w:val="0"/>
      <w:marBottom w:val="0"/>
      <w:divBdr>
        <w:top w:val="none" w:sz="0" w:space="0" w:color="auto"/>
        <w:left w:val="none" w:sz="0" w:space="0" w:color="auto"/>
        <w:bottom w:val="none" w:sz="0" w:space="0" w:color="auto"/>
        <w:right w:val="none" w:sz="0" w:space="0" w:color="auto"/>
      </w:divBdr>
    </w:div>
    <w:div w:id="2038461088">
      <w:bodyDiv w:val="1"/>
      <w:marLeft w:val="0"/>
      <w:marRight w:val="0"/>
      <w:marTop w:val="0"/>
      <w:marBottom w:val="0"/>
      <w:divBdr>
        <w:top w:val="none" w:sz="0" w:space="0" w:color="auto"/>
        <w:left w:val="none" w:sz="0" w:space="0" w:color="auto"/>
        <w:bottom w:val="none" w:sz="0" w:space="0" w:color="auto"/>
        <w:right w:val="none" w:sz="0" w:space="0" w:color="auto"/>
      </w:divBdr>
    </w:div>
    <w:div w:id="2049142633">
      <w:bodyDiv w:val="1"/>
      <w:marLeft w:val="0"/>
      <w:marRight w:val="0"/>
      <w:marTop w:val="0"/>
      <w:marBottom w:val="0"/>
      <w:divBdr>
        <w:top w:val="none" w:sz="0" w:space="0" w:color="auto"/>
        <w:left w:val="none" w:sz="0" w:space="0" w:color="auto"/>
        <w:bottom w:val="none" w:sz="0" w:space="0" w:color="auto"/>
        <w:right w:val="none" w:sz="0" w:space="0" w:color="auto"/>
      </w:divBdr>
    </w:div>
    <w:div w:id="2049645074">
      <w:bodyDiv w:val="1"/>
      <w:marLeft w:val="0"/>
      <w:marRight w:val="0"/>
      <w:marTop w:val="0"/>
      <w:marBottom w:val="0"/>
      <w:divBdr>
        <w:top w:val="none" w:sz="0" w:space="0" w:color="auto"/>
        <w:left w:val="none" w:sz="0" w:space="0" w:color="auto"/>
        <w:bottom w:val="none" w:sz="0" w:space="0" w:color="auto"/>
        <w:right w:val="none" w:sz="0" w:space="0" w:color="auto"/>
      </w:divBdr>
    </w:div>
    <w:div w:id="208479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63CF89-10A7-408B-9939-4199C1793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278</Words>
  <Characters>2556</Characters>
  <Application>Microsoft Office Word</Application>
  <DocSecurity>4</DocSecurity>
  <Lines>21</Lines>
  <Paragraphs>5</Paragraphs>
  <ScaleCrop>false</ScaleCrop>
  <HeadingPairs>
    <vt:vector size="2" baseType="variant">
      <vt:variant>
        <vt:lpstr>Title</vt:lpstr>
      </vt:variant>
      <vt:variant>
        <vt:i4>1</vt:i4>
      </vt:variant>
    </vt:vector>
  </HeadingPairs>
  <TitlesOfParts>
    <vt:vector size="1" baseType="lpstr">
      <vt:lpstr>3GPP TS 36.521-1</vt:lpstr>
    </vt:vector>
  </TitlesOfParts>
  <Company>ETSI</Company>
  <LinksUpToDate>false</LinksUpToDate>
  <CharactersWithSpaces>2829</CharactersWithSpaces>
  <SharedDoc>false</SharedDoc>
  <HyperlinkBase/>
  <HLinks>
    <vt:vector size="24" baseType="variant">
      <vt:variant>
        <vt:i4>6488074</vt:i4>
      </vt:variant>
      <vt:variant>
        <vt:i4>9</vt:i4>
      </vt:variant>
      <vt:variant>
        <vt:i4>0</vt:i4>
      </vt:variant>
      <vt:variant>
        <vt:i4>5</vt:i4>
      </vt:variant>
      <vt:variant>
        <vt:lpwstr>mailto:1@0</vt:lpwstr>
      </vt:variant>
      <vt:variant>
        <vt:lpwstr/>
      </vt:variant>
      <vt:variant>
        <vt:i4>6488074</vt:i4>
      </vt:variant>
      <vt:variant>
        <vt:i4>6</vt:i4>
      </vt:variant>
      <vt:variant>
        <vt:i4>0</vt:i4>
      </vt:variant>
      <vt:variant>
        <vt:i4>5</vt:i4>
      </vt:variant>
      <vt:variant>
        <vt:lpwstr>mailto:1@0</vt:lpwstr>
      </vt:variant>
      <vt:variant>
        <vt:lpwstr/>
      </vt:variant>
      <vt:variant>
        <vt:i4>6488074</vt:i4>
      </vt:variant>
      <vt:variant>
        <vt:i4>3</vt:i4>
      </vt:variant>
      <vt:variant>
        <vt:i4>0</vt:i4>
      </vt:variant>
      <vt:variant>
        <vt:i4>5</vt:i4>
      </vt:variant>
      <vt:variant>
        <vt:lpwstr>mailto:1@0</vt:lpwstr>
      </vt:variant>
      <vt:variant>
        <vt:lpwstr/>
      </vt:variant>
      <vt:variant>
        <vt:i4>6488074</vt:i4>
      </vt:variant>
      <vt:variant>
        <vt:i4>0</vt:i4>
      </vt:variant>
      <vt:variant>
        <vt:i4>0</vt:i4>
      </vt:variant>
      <vt:variant>
        <vt:i4>5</vt:i4>
      </vt:variant>
      <vt:variant>
        <vt:lpwstr>mailto:1@0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MCC Support</dc:creator>
  <cp:keywords>UMTS LTE</cp:keywords>
  <cp:lastModifiedBy>Mats Johansson E</cp:lastModifiedBy>
  <cp:revision>2</cp:revision>
  <dcterms:created xsi:type="dcterms:W3CDTF">2022-08-26T17:44:00Z</dcterms:created>
  <dcterms:modified xsi:type="dcterms:W3CDTF">2022-08-26T17:44:00Z</dcterms:modified>
</cp:coreProperties>
</file>